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Override PartName="/word/comments.xml" ContentType="application/vnd.openxmlformats-officedocument.wordprocessingml.comment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docx" ContentType="application/vnd.openxmlformats-officedocument.wordprocessingml.document"/>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5F92" w:rsidRDefault="00DB5F92">
      <w:pPr>
        <w:pStyle w:val="Header"/>
        <w:tabs>
          <w:tab w:val="center" w:pos="4153"/>
          <w:tab w:val="right" w:pos="9639"/>
        </w:tabs>
        <w:rPr>
          <w:rFonts w:cs="Arial"/>
          <w:bCs/>
          <w:sz w:val="22"/>
        </w:rPr>
      </w:pPr>
      <w:r>
        <w:rPr>
          <w:rFonts w:cs="Arial"/>
          <w:bCs/>
          <w:sz w:val="22"/>
        </w:rPr>
        <w:t>3GPP TSG SA WG3 (Security) Meeting #</w:t>
      </w:r>
      <w:r w:rsidR="00E1742A">
        <w:rPr>
          <w:rFonts w:cs="Arial"/>
          <w:bCs/>
          <w:sz w:val="22"/>
        </w:rPr>
        <w:t>7</w:t>
      </w:r>
      <w:r w:rsidR="00E1742A">
        <w:rPr>
          <w:rFonts w:cs="Arial" w:hint="eastAsia"/>
          <w:bCs/>
          <w:sz w:val="22"/>
          <w:lang w:eastAsia="zh-CN"/>
        </w:rPr>
        <w:t>4</w:t>
      </w:r>
      <w:r>
        <w:rPr>
          <w:rFonts w:cs="Arial"/>
          <w:bCs/>
          <w:sz w:val="22"/>
        </w:rPr>
        <w:tab/>
      </w:r>
      <w:del w:id="0" w:author="johnhick" w:date="2014-01-14T11:51:00Z">
        <w:r w:rsidDel="00CA1ABD">
          <w:rPr>
            <w:rFonts w:cs="Arial"/>
            <w:bCs/>
            <w:sz w:val="22"/>
          </w:rPr>
          <w:delText>S3-</w:delText>
        </w:r>
        <w:r w:rsidR="00787EEA" w:rsidDel="00CA1ABD">
          <w:rPr>
            <w:rFonts w:cs="Arial"/>
            <w:bCs/>
            <w:sz w:val="22"/>
          </w:rPr>
          <w:delText>1</w:delText>
        </w:r>
        <w:r w:rsidR="006F0D16" w:rsidDel="00CA1ABD">
          <w:rPr>
            <w:rFonts w:cs="Arial"/>
            <w:bCs/>
            <w:sz w:val="22"/>
          </w:rPr>
          <w:delText>40</w:delText>
        </w:r>
        <w:r w:rsidR="00532DAE" w:rsidDel="00CA1ABD">
          <w:rPr>
            <w:rFonts w:cs="Arial"/>
            <w:bCs/>
            <w:sz w:val="22"/>
          </w:rPr>
          <w:delText>165</w:delText>
        </w:r>
      </w:del>
      <w:ins w:id="1" w:author="johnhick" w:date="2014-01-22T03:42:00Z">
        <w:r w:rsidR="00AF349B">
          <w:rPr>
            <w:rFonts w:cs="Arial"/>
            <w:bCs/>
            <w:sz w:val="22"/>
          </w:rPr>
          <w:t>S3-140243</w:t>
        </w:r>
      </w:ins>
    </w:p>
    <w:p w:rsidR="00DB5F92" w:rsidRDefault="006F0D16">
      <w:pPr>
        <w:pStyle w:val="Header"/>
        <w:tabs>
          <w:tab w:val="center" w:pos="4153"/>
          <w:tab w:val="right" w:pos="9639"/>
        </w:tabs>
        <w:rPr>
          <w:rFonts w:cs="Arial"/>
          <w:bCs/>
          <w:sz w:val="22"/>
        </w:rPr>
      </w:pPr>
      <w:r>
        <w:rPr>
          <w:rFonts w:cs="Arial"/>
          <w:bCs/>
          <w:sz w:val="22"/>
        </w:rPr>
        <w:t>January 20 – 24, 2014, T</w:t>
      </w:r>
      <w:r w:rsidR="00AD132E">
        <w:rPr>
          <w:rFonts w:cs="Arial" w:hint="eastAsia"/>
          <w:bCs/>
          <w:sz w:val="22"/>
          <w:lang w:eastAsia="zh-CN"/>
        </w:rPr>
        <w:t>aipei</w:t>
      </w:r>
      <w:r>
        <w:rPr>
          <w:rFonts w:cs="Arial"/>
          <w:bCs/>
          <w:sz w:val="22"/>
        </w:rPr>
        <w:t>, China</w:t>
      </w:r>
      <w:r w:rsidR="00DB5F92">
        <w:rPr>
          <w:rFonts w:cs="Arial"/>
          <w:bCs/>
          <w:sz w:val="22"/>
        </w:rPr>
        <w:tab/>
      </w:r>
    </w:p>
    <w:p w:rsidR="00DB5F92" w:rsidRDefault="00DB5F92">
      <w:pPr>
        <w:keepNext/>
        <w:pBdr>
          <w:bottom w:val="single" w:sz="4" w:space="1" w:color="auto"/>
        </w:pBdr>
        <w:tabs>
          <w:tab w:val="right" w:pos="9639"/>
        </w:tabs>
        <w:spacing w:after="0"/>
        <w:outlineLvl w:val="0"/>
        <w:rPr>
          <w:rFonts w:ascii="Arial" w:hAnsi="Arial"/>
          <w:b/>
        </w:rPr>
      </w:pPr>
      <w:r>
        <w:rPr>
          <w:rFonts w:ascii="Arial" w:hAnsi="Arial" w:cs="Arial"/>
          <w:b/>
          <w:sz w:val="24"/>
        </w:rPr>
        <w:tab/>
      </w:r>
    </w:p>
    <w:p w:rsidR="00CD030C" w:rsidRDefault="00CD030C" w:rsidP="00CD030C">
      <w:pPr>
        <w:spacing w:before="120" w:after="0"/>
        <w:ind w:left="2127" w:hanging="2127"/>
        <w:rPr>
          <w:rFonts w:ascii="Arial" w:eastAsia="MS Mincho" w:hAnsi="Arial"/>
          <w:b/>
          <w:lang w:eastAsia="ja-JP"/>
        </w:rPr>
      </w:pPr>
      <w:r>
        <w:rPr>
          <w:rFonts w:ascii="Arial" w:eastAsia="MS Mincho" w:hAnsi="Arial"/>
          <w:b/>
          <w:lang w:eastAsia="ja-JP"/>
        </w:rPr>
        <w:t>Source:</w:t>
      </w:r>
      <w:r>
        <w:rPr>
          <w:rFonts w:ascii="Arial" w:eastAsia="MS Mincho" w:hAnsi="Arial"/>
          <w:b/>
          <w:lang w:eastAsia="ja-JP"/>
        </w:rPr>
        <w:tab/>
      </w:r>
      <w:proofErr w:type="spellStart"/>
      <w:r w:rsidR="006F0D16">
        <w:rPr>
          <w:rFonts w:ascii="Arial" w:hAnsi="Arial"/>
          <w:b/>
          <w:lang w:eastAsia="zh-CN"/>
        </w:rPr>
        <w:t>Huawei</w:t>
      </w:r>
      <w:proofErr w:type="spellEnd"/>
      <w:r w:rsidR="006F0D16">
        <w:rPr>
          <w:rFonts w:ascii="Arial" w:hAnsi="Arial"/>
          <w:b/>
          <w:lang w:eastAsia="zh-CN"/>
        </w:rPr>
        <w:t xml:space="preserve">, </w:t>
      </w:r>
      <w:proofErr w:type="spellStart"/>
      <w:r w:rsidR="006F0D16">
        <w:rPr>
          <w:rFonts w:ascii="Arial" w:hAnsi="Arial"/>
          <w:b/>
          <w:lang w:eastAsia="zh-CN"/>
        </w:rPr>
        <w:t>HiSilicon</w:t>
      </w:r>
      <w:proofErr w:type="spellEnd"/>
      <w:r w:rsidR="00BD2C5A">
        <w:rPr>
          <w:rFonts w:ascii="Arial" w:eastAsia="MS Mincho" w:hAnsi="Arial"/>
          <w:b/>
          <w:lang w:eastAsia="ja-JP"/>
        </w:rPr>
        <w:t xml:space="preserve"> </w:t>
      </w:r>
    </w:p>
    <w:p w:rsidR="00CD030C" w:rsidRPr="005979A1" w:rsidRDefault="00CD030C" w:rsidP="00CD030C">
      <w:pPr>
        <w:spacing w:before="120" w:after="0"/>
        <w:ind w:left="2127" w:hanging="2127"/>
        <w:rPr>
          <w:rFonts w:ascii="Arial" w:hAnsi="Arial"/>
          <w:b/>
          <w:lang w:eastAsia="zh-CN"/>
        </w:rPr>
      </w:pPr>
      <w:r>
        <w:rPr>
          <w:rFonts w:ascii="Arial" w:eastAsia="MS Mincho" w:hAnsi="Arial"/>
          <w:b/>
          <w:lang w:eastAsia="ja-JP"/>
        </w:rPr>
        <w:t>Title:</w:t>
      </w:r>
      <w:r>
        <w:rPr>
          <w:rFonts w:ascii="Arial" w:eastAsia="MS Mincho" w:hAnsi="Arial"/>
          <w:b/>
          <w:lang w:eastAsia="ja-JP"/>
        </w:rPr>
        <w:tab/>
      </w:r>
      <w:r w:rsidR="005979A1">
        <w:rPr>
          <w:rFonts w:ascii="Arial" w:hAnsi="Arial" w:hint="eastAsia"/>
          <w:b/>
          <w:lang w:eastAsia="zh-CN"/>
        </w:rPr>
        <w:t>OM user authorization</w:t>
      </w:r>
      <w:ins w:id="2" w:author="johnhick" w:date="2014-01-14T11:52:00Z">
        <w:r w:rsidR="00CA1ABD">
          <w:rPr>
            <w:rFonts w:ascii="Arial" w:hAnsi="Arial"/>
            <w:b/>
            <w:lang w:eastAsia="zh-CN"/>
          </w:rPr>
          <w:t xml:space="preserve"> / Comment contribution by Alcatel-Lucent</w:t>
        </w:r>
      </w:ins>
      <w:ins w:id="3" w:author="johnhick" w:date="2014-01-22T03:42:00Z">
        <w:r w:rsidR="00AF349B">
          <w:rPr>
            <w:rFonts w:ascii="Arial" w:hAnsi="Arial"/>
            <w:b/>
            <w:lang w:eastAsia="zh-CN"/>
          </w:rPr>
          <w:t xml:space="preserve"> replaces S3-140243</w:t>
        </w:r>
      </w:ins>
    </w:p>
    <w:p w:rsidR="00CD030C" w:rsidRDefault="00CD030C" w:rsidP="00CD030C">
      <w:pPr>
        <w:spacing w:before="120" w:after="0"/>
        <w:ind w:left="2127" w:hanging="2127"/>
        <w:rPr>
          <w:rFonts w:ascii="Arial" w:eastAsia="MS Mincho" w:hAnsi="Arial"/>
          <w:b/>
          <w:lang w:eastAsia="ja-JP"/>
        </w:rPr>
      </w:pPr>
      <w:r>
        <w:rPr>
          <w:rFonts w:ascii="Arial" w:eastAsia="MS Mincho" w:hAnsi="Arial"/>
          <w:b/>
          <w:lang w:eastAsia="ja-JP"/>
        </w:rPr>
        <w:t>Document for:</w:t>
      </w:r>
      <w:r>
        <w:rPr>
          <w:rFonts w:ascii="Arial" w:eastAsia="MS Mincho" w:hAnsi="Arial"/>
          <w:b/>
          <w:lang w:eastAsia="ja-JP"/>
        </w:rPr>
        <w:tab/>
        <w:t>Approval</w:t>
      </w:r>
    </w:p>
    <w:p w:rsidR="00CD030C" w:rsidRPr="00E1742A" w:rsidRDefault="00CD030C" w:rsidP="00CD030C">
      <w:pPr>
        <w:spacing w:before="120" w:after="0"/>
        <w:ind w:left="2127" w:hanging="2127"/>
        <w:rPr>
          <w:rFonts w:ascii="Arial" w:hAnsi="Arial"/>
          <w:b/>
          <w:lang w:eastAsia="zh-CN"/>
        </w:rPr>
      </w:pPr>
      <w:r>
        <w:rPr>
          <w:rFonts w:ascii="Arial" w:eastAsia="MS Mincho" w:hAnsi="Arial"/>
          <w:b/>
          <w:lang w:eastAsia="ja-JP"/>
        </w:rPr>
        <w:t>Agenda Item:</w:t>
      </w:r>
      <w:r>
        <w:rPr>
          <w:rFonts w:ascii="Arial" w:eastAsia="MS Mincho" w:hAnsi="Arial"/>
          <w:b/>
          <w:lang w:eastAsia="ja-JP"/>
        </w:rPr>
        <w:tab/>
      </w:r>
      <w:r w:rsidR="00E77995">
        <w:rPr>
          <w:rFonts w:ascii="Arial" w:hAnsi="Arial"/>
          <w:b/>
          <w:lang w:eastAsia="zh-CN"/>
        </w:rPr>
        <w:t>7.15</w:t>
      </w:r>
    </w:p>
    <w:p w:rsidR="00CD030C" w:rsidRDefault="00CD030C" w:rsidP="00CD030C">
      <w:pPr>
        <w:spacing w:before="120" w:after="0"/>
        <w:ind w:left="2127" w:hanging="2127"/>
        <w:rPr>
          <w:rFonts w:ascii="Arial" w:eastAsia="MS Mincho" w:hAnsi="Arial"/>
          <w:b/>
          <w:lang w:eastAsia="ja-JP"/>
        </w:rPr>
      </w:pPr>
      <w:r>
        <w:rPr>
          <w:rFonts w:ascii="Arial" w:eastAsia="MS Mincho" w:hAnsi="Arial"/>
          <w:b/>
          <w:lang w:eastAsia="ja-JP"/>
        </w:rPr>
        <w:t>Work Item / Release:</w:t>
      </w:r>
      <w:r>
        <w:rPr>
          <w:rFonts w:ascii="Arial" w:eastAsia="MS Mincho" w:hAnsi="Arial"/>
          <w:b/>
          <w:lang w:eastAsia="ja-JP"/>
        </w:rPr>
        <w:tab/>
      </w:r>
      <w:r w:rsidR="006F0D16">
        <w:rPr>
          <w:rFonts w:ascii="Arial" w:eastAsia="MS Mincho" w:hAnsi="Arial"/>
          <w:b/>
          <w:lang w:eastAsia="ja-JP"/>
        </w:rPr>
        <w:t>R-13</w:t>
      </w:r>
      <w:r>
        <w:rPr>
          <w:rFonts w:ascii="Arial" w:eastAsia="MS Mincho" w:hAnsi="Arial"/>
          <w:b/>
          <w:lang w:eastAsia="ja-JP"/>
        </w:rPr>
        <w:t xml:space="preserve"> </w:t>
      </w:r>
    </w:p>
    <w:p w:rsidR="00CD030C" w:rsidRPr="005979A1" w:rsidRDefault="00CD030C" w:rsidP="00CD030C">
      <w:pPr>
        <w:spacing w:before="120" w:after="0"/>
        <w:ind w:left="2127" w:hanging="2127"/>
        <w:rPr>
          <w:rFonts w:ascii="Arial" w:hAnsi="Arial"/>
          <w:i/>
          <w:lang w:eastAsia="zh-CN"/>
        </w:rPr>
      </w:pPr>
      <w:r>
        <w:rPr>
          <w:rFonts w:ascii="Arial" w:eastAsia="MS Mincho" w:hAnsi="Arial"/>
          <w:i/>
          <w:lang w:eastAsia="ja-JP"/>
        </w:rPr>
        <w:t xml:space="preserve">Abstract of the contribution: This contribution </w:t>
      </w:r>
      <w:r w:rsidR="006F0D16">
        <w:rPr>
          <w:rFonts w:ascii="Arial" w:eastAsia="MS Mincho" w:hAnsi="Arial"/>
          <w:i/>
          <w:lang w:eastAsia="ja-JP"/>
        </w:rPr>
        <w:t>provides</w:t>
      </w:r>
      <w:r w:rsidR="005979A1">
        <w:rPr>
          <w:rFonts w:ascii="Arial" w:hAnsi="Arial" w:hint="eastAsia"/>
          <w:i/>
          <w:lang w:eastAsia="zh-CN"/>
        </w:rPr>
        <w:t xml:space="preserve"> a description of the requirement for OM user </w:t>
      </w:r>
      <w:r w:rsidR="005979A1">
        <w:rPr>
          <w:rFonts w:ascii="Arial" w:hAnsi="Arial"/>
          <w:i/>
          <w:lang w:eastAsia="zh-CN"/>
        </w:rPr>
        <w:t>privilege</w:t>
      </w:r>
      <w:r w:rsidR="005979A1">
        <w:rPr>
          <w:rFonts w:ascii="Arial" w:hAnsi="Arial" w:hint="eastAsia"/>
          <w:i/>
          <w:lang w:eastAsia="zh-CN"/>
        </w:rPr>
        <w:t xml:space="preserve"> authorization in MME.</w:t>
      </w:r>
    </w:p>
    <w:p w:rsidR="006F0D16" w:rsidRPr="005979A1" w:rsidRDefault="006F0D16" w:rsidP="00CD030C">
      <w:pPr>
        <w:spacing w:before="120" w:after="0"/>
        <w:ind w:left="2127" w:hanging="2127"/>
        <w:rPr>
          <w:rFonts w:ascii="Arial" w:eastAsia="MS Mincho" w:hAnsi="Arial"/>
          <w:i/>
          <w:lang w:eastAsia="ja-JP"/>
        </w:rPr>
      </w:pPr>
    </w:p>
    <w:p w:rsidR="00DB5F92" w:rsidRDefault="00F605F6" w:rsidP="00BE4CEA">
      <w:pPr>
        <w:pStyle w:val="Heading1"/>
      </w:pPr>
      <w:r>
        <w:t>Introduction</w:t>
      </w:r>
      <w:r w:rsidR="00CD4E11">
        <w:t xml:space="preserve"> </w:t>
      </w:r>
      <w:r w:rsidR="005707BF">
        <w:t xml:space="preserve"> </w:t>
      </w:r>
    </w:p>
    <w:p w:rsidR="00CD030C" w:rsidRPr="005979A1" w:rsidRDefault="005979A1" w:rsidP="00CD030C">
      <w:pPr>
        <w:rPr>
          <w:lang w:eastAsia="zh-CN"/>
        </w:rPr>
      </w:pPr>
      <w:r w:rsidRPr="005979A1">
        <w:rPr>
          <w:rFonts w:ascii="Arial" w:eastAsia="MS Mincho" w:hAnsi="Arial"/>
          <w:lang w:eastAsia="ja-JP"/>
        </w:rPr>
        <w:t>This contribution provides</w:t>
      </w:r>
      <w:r w:rsidRPr="005979A1">
        <w:rPr>
          <w:rFonts w:ascii="Arial" w:hAnsi="Arial" w:hint="eastAsia"/>
          <w:lang w:eastAsia="zh-CN"/>
        </w:rPr>
        <w:t xml:space="preserve"> a description of the requirement for OM user </w:t>
      </w:r>
      <w:r w:rsidRPr="005979A1">
        <w:rPr>
          <w:rFonts w:ascii="Arial" w:hAnsi="Arial"/>
          <w:lang w:eastAsia="zh-CN"/>
        </w:rPr>
        <w:t>privilege</w:t>
      </w:r>
      <w:r w:rsidRPr="005979A1">
        <w:rPr>
          <w:rFonts w:ascii="Arial" w:hAnsi="Arial" w:hint="eastAsia"/>
          <w:lang w:eastAsia="zh-CN"/>
        </w:rPr>
        <w:t xml:space="preserve"> authorization in MME. </w:t>
      </w:r>
      <w:r w:rsidR="007E54B3">
        <w:rPr>
          <w:rFonts w:ascii="Arial" w:hAnsi="Arial"/>
          <w:lang w:eastAsia="zh-CN"/>
        </w:rPr>
        <w:t>T</w:t>
      </w:r>
      <w:r w:rsidR="007E54B3">
        <w:rPr>
          <w:rFonts w:ascii="Arial" w:hAnsi="Arial" w:hint="eastAsia"/>
          <w:lang w:eastAsia="zh-CN"/>
        </w:rPr>
        <w:t xml:space="preserve">he privilege authorization is </w:t>
      </w:r>
      <w:r w:rsidR="00A87CC6">
        <w:rPr>
          <w:rFonts w:ascii="Arial" w:hAnsi="Arial" w:hint="eastAsia"/>
          <w:lang w:eastAsia="zh-CN"/>
        </w:rPr>
        <w:t>based on the combination of users, the management object and the operation.</w:t>
      </w:r>
    </w:p>
    <w:p w:rsidR="00F605F6" w:rsidRDefault="00C80451" w:rsidP="005D3D25">
      <w:pPr>
        <w:pStyle w:val="Heading1"/>
      </w:pPr>
      <w:r>
        <w:rPr>
          <w:rFonts w:hint="eastAsia"/>
          <w:lang w:eastAsia="zh-CN"/>
        </w:rPr>
        <w:t>Analysis</w:t>
      </w:r>
    </w:p>
    <w:p w:rsidR="001C7B67" w:rsidRDefault="00247204" w:rsidP="00A87CC6">
      <w:pPr>
        <w:rPr>
          <w:lang w:eastAsia="zh-CN"/>
        </w:rPr>
      </w:pPr>
      <w:bookmarkStart w:id="4" w:name="OLE_LINK4"/>
      <w:r>
        <w:rPr>
          <w:rFonts w:hint="eastAsia"/>
          <w:lang w:eastAsia="zh-CN"/>
        </w:rPr>
        <w:t>When a user do</w:t>
      </w:r>
      <w:r w:rsidR="0076509E">
        <w:rPr>
          <w:rFonts w:hint="eastAsia"/>
          <w:lang w:eastAsia="zh-CN"/>
        </w:rPr>
        <w:t>es</w:t>
      </w:r>
      <w:r>
        <w:rPr>
          <w:rFonts w:hint="eastAsia"/>
          <w:lang w:eastAsia="zh-CN"/>
        </w:rPr>
        <w:t xml:space="preserve"> the management task on a network and a network element, </w:t>
      </w:r>
      <w:r w:rsidR="0076509E">
        <w:rPr>
          <w:rFonts w:hint="eastAsia"/>
          <w:lang w:eastAsia="zh-CN"/>
        </w:rPr>
        <w:t xml:space="preserve">privileges must be under control. A user should be restricted to </w:t>
      </w:r>
      <w:r w:rsidR="00BD47AF">
        <w:rPr>
          <w:rFonts w:hint="eastAsia"/>
          <w:lang w:eastAsia="zh-CN"/>
        </w:rPr>
        <w:t xml:space="preserve">do the limited management operation on the limited objects. </w:t>
      </w:r>
    </w:p>
    <w:p w:rsidR="00BA4293" w:rsidRDefault="001C7B67" w:rsidP="00A87CC6">
      <w:pPr>
        <w:rPr>
          <w:lang w:eastAsia="zh-CN"/>
        </w:rPr>
      </w:pPr>
      <w:r>
        <w:rPr>
          <w:rFonts w:hint="eastAsia"/>
          <w:lang w:eastAsia="zh-CN"/>
        </w:rPr>
        <w:t xml:space="preserve">If the user authorization rule is violated, </w:t>
      </w:r>
      <w:r w:rsidR="00E77995">
        <w:rPr>
          <w:lang w:eastAsia="zh-CN"/>
        </w:rPr>
        <w:t>the system can experience the following:</w:t>
      </w:r>
    </w:p>
    <w:p w:rsidR="00BA4293" w:rsidRDefault="00BA4293" w:rsidP="00BA4293">
      <w:pPr>
        <w:pStyle w:val="ListParagraph"/>
        <w:numPr>
          <w:ilvl w:val="0"/>
          <w:numId w:val="35"/>
        </w:numPr>
        <w:ind w:firstLineChars="0"/>
        <w:rPr>
          <w:lang w:eastAsia="zh-CN"/>
        </w:rPr>
      </w:pPr>
      <w:commentRangeStart w:id="5"/>
      <w:r>
        <w:rPr>
          <w:rFonts w:hint="eastAsia"/>
          <w:lang w:eastAsia="zh-CN"/>
        </w:rPr>
        <w:t>Information disclosure</w:t>
      </w:r>
    </w:p>
    <w:p w:rsidR="001C7B67" w:rsidRDefault="00BA4293" w:rsidP="00BA4293">
      <w:pPr>
        <w:pStyle w:val="ListParagraph"/>
        <w:numPr>
          <w:ilvl w:val="0"/>
          <w:numId w:val="35"/>
        </w:numPr>
        <w:ind w:firstLineChars="0"/>
        <w:rPr>
          <w:lang w:eastAsia="zh-CN"/>
        </w:rPr>
      </w:pPr>
      <w:r>
        <w:rPr>
          <w:rFonts w:hint="eastAsia"/>
          <w:lang w:eastAsia="zh-CN"/>
        </w:rPr>
        <w:t>Network functionality broken</w:t>
      </w:r>
    </w:p>
    <w:commentRangeEnd w:id="5"/>
    <w:p w:rsidR="003372B1" w:rsidRPr="00853FE1" w:rsidRDefault="00C62B69" w:rsidP="00A87CC6">
      <w:pPr>
        <w:rPr>
          <w:lang w:eastAsia="zh-CN"/>
        </w:rPr>
      </w:pPr>
      <w:r>
        <w:rPr>
          <w:rStyle w:val="CommentReference"/>
        </w:rPr>
        <w:commentReference w:id="5"/>
      </w:r>
      <w:r w:rsidR="00BD47AF">
        <w:rPr>
          <w:rFonts w:hint="eastAsia"/>
          <w:lang w:eastAsia="zh-CN"/>
        </w:rPr>
        <w:t>In management systems, users having the same privil</w:t>
      </w:r>
      <w:r w:rsidR="003372B1">
        <w:rPr>
          <w:rFonts w:hint="eastAsia"/>
          <w:lang w:eastAsia="zh-CN"/>
        </w:rPr>
        <w:t>e</w:t>
      </w:r>
      <w:r w:rsidR="00BD47AF">
        <w:rPr>
          <w:rFonts w:hint="eastAsia"/>
          <w:lang w:eastAsia="zh-CN"/>
        </w:rPr>
        <w:t xml:space="preserve">ges are </w:t>
      </w:r>
      <w:r w:rsidR="00BE779B">
        <w:rPr>
          <w:rFonts w:hint="eastAsia"/>
          <w:lang w:eastAsia="zh-CN"/>
        </w:rPr>
        <w:t>classified into groups.</w:t>
      </w:r>
      <w:r w:rsidR="001C7B67">
        <w:rPr>
          <w:rFonts w:hint="eastAsia"/>
          <w:lang w:eastAsia="zh-CN"/>
        </w:rPr>
        <w:t xml:space="preserve"> </w:t>
      </w:r>
      <w:r w:rsidR="00F2289C">
        <w:rPr>
          <w:rFonts w:hint="eastAsia"/>
          <w:lang w:eastAsia="zh-CN"/>
        </w:rPr>
        <w:t xml:space="preserve">All users in the same group have the same privileges on the network O&amp;M. </w:t>
      </w:r>
      <w:r w:rsidR="003372B1">
        <w:rPr>
          <w:lang w:eastAsia="zh-CN"/>
        </w:rPr>
        <w:t>T</w:t>
      </w:r>
      <w:r w:rsidR="003372B1">
        <w:rPr>
          <w:rFonts w:hint="eastAsia"/>
          <w:lang w:eastAsia="zh-CN"/>
        </w:rPr>
        <w:t xml:space="preserve">he privileges are </w:t>
      </w:r>
      <w:r w:rsidR="00A9426B">
        <w:rPr>
          <w:rFonts w:hint="eastAsia"/>
          <w:lang w:eastAsia="zh-CN"/>
        </w:rPr>
        <w:t xml:space="preserve">defined </w:t>
      </w:r>
      <w:r w:rsidR="00347D29">
        <w:rPr>
          <w:rFonts w:hint="eastAsia"/>
          <w:lang w:eastAsia="zh-CN"/>
        </w:rPr>
        <w:t>on the basis of doing the specification operation on the specification objects. The operation</w:t>
      </w:r>
      <w:r w:rsidR="00EB0040">
        <w:rPr>
          <w:rFonts w:hint="eastAsia"/>
          <w:lang w:eastAsia="zh-CN"/>
        </w:rPr>
        <w:t>s</w:t>
      </w:r>
      <w:r w:rsidR="00347D29">
        <w:rPr>
          <w:rFonts w:hint="eastAsia"/>
          <w:lang w:eastAsia="zh-CN"/>
        </w:rPr>
        <w:t xml:space="preserve"> </w:t>
      </w:r>
      <w:r w:rsidR="00EB0040">
        <w:rPr>
          <w:rFonts w:hint="eastAsia"/>
          <w:lang w:eastAsia="zh-CN"/>
        </w:rPr>
        <w:t xml:space="preserve">refer to the action of the commands, like </w:t>
      </w:r>
      <w:r w:rsidR="00EB0040">
        <w:rPr>
          <w:lang w:eastAsia="zh-CN"/>
        </w:rPr>
        <w:t>“</w:t>
      </w:r>
      <w:r w:rsidR="00EB0040">
        <w:rPr>
          <w:rFonts w:hint="eastAsia"/>
          <w:lang w:eastAsia="zh-CN"/>
        </w:rPr>
        <w:t>set</w:t>
      </w:r>
      <w:r w:rsidR="00EB0040">
        <w:rPr>
          <w:lang w:eastAsia="zh-CN"/>
        </w:rPr>
        <w:t>”</w:t>
      </w:r>
      <w:r w:rsidR="00EB0040">
        <w:rPr>
          <w:rFonts w:hint="eastAsia"/>
          <w:lang w:eastAsia="zh-CN"/>
        </w:rPr>
        <w:t xml:space="preserve">, </w:t>
      </w:r>
      <w:r w:rsidR="00EB0040">
        <w:rPr>
          <w:lang w:eastAsia="zh-CN"/>
        </w:rPr>
        <w:t>“</w:t>
      </w:r>
      <w:r w:rsidR="00EB0040">
        <w:rPr>
          <w:rFonts w:hint="eastAsia"/>
          <w:lang w:eastAsia="zh-CN"/>
        </w:rPr>
        <w:t>display</w:t>
      </w:r>
      <w:r w:rsidR="00EB0040">
        <w:rPr>
          <w:lang w:eastAsia="zh-CN"/>
        </w:rPr>
        <w:t>”, etc</w:t>
      </w:r>
      <w:r w:rsidR="00EB0040">
        <w:rPr>
          <w:rFonts w:hint="eastAsia"/>
          <w:lang w:eastAsia="zh-CN"/>
        </w:rPr>
        <w:t xml:space="preserve">. The operations also define the domain of </w:t>
      </w:r>
      <w:r w:rsidR="00EB0040">
        <w:rPr>
          <w:lang w:eastAsia="zh-CN"/>
        </w:rPr>
        <w:t xml:space="preserve">FACAPS. For example, a user/user group </w:t>
      </w:r>
      <w:r w:rsidR="009E7F96">
        <w:rPr>
          <w:rFonts w:hint="eastAsia"/>
          <w:lang w:eastAsia="zh-CN"/>
        </w:rPr>
        <w:t>is authorized</w:t>
      </w:r>
      <w:r w:rsidR="00EB0040">
        <w:rPr>
          <w:lang w:eastAsia="zh-CN"/>
        </w:rPr>
        <w:t xml:space="preserve"> to </w:t>
      </w:r>
      <w:r w:rsidR="004F45CC">
        <w:rPr>
          <w:lang w:eastAsia="zh-CN"/>
        </w:rPr>
        <w:t xml:space="preserve">check the alarms but </w:t>
      </w:r>
      <w:r w:rsidR="004F45CC">
        <w:rPr>
          <w:rFonts w:hint="eastAsia"/>
          <w:lang w:eastAsia="zh-CN"/>
        </w:rPr>
        <w:t xml:space="preserve">cannot </w:t>
      </w:r>
      <w:r w:rsidR="00EA4553">
        <w:rPr>
          <w:rFonts w:hint="eastAsia"/>
          <w:lang w:eastAsia="zh-CN"/>
        </w:rPr>
        <w:t>configure the network</w:t>
      </w:r>
      <w:r w:rsidR="004F45CC">
        <w:rPr>
          <w:rFonts w:hint="eastAsia"/>
          <w:lang w:eastAsia="zh-CN"/>
        </w:rPr>
        <w:t xml:space="preserve">. </w:t>
      </w:r>
      <w:r w:rsidR="00EB0040">
        <w:rPr>
          <w:lang w:eastAsia="zh-CN"/>
        </w:rPr>
        <w:t xml:space="preserve"> </w:t>
      </w:r>
      <w:r w:rsidR="00EB0040">
        <w:rPr>
          <w:rFonts w:hint="eastAsia"/>
          <w:lang w:eastAsia="zh-CN"/>
        </w:rPr>
        <w:t>The objects refer to the physical or the logical objects</w:t>
      </w:r>
      <w:r w:rsidR="007864C4">
        <w:rPr>
          <w:rFonts w:hint="eastAsia"/>
          <w:lang w:eastAsia="zh-CN"/>
        </w:rPr>
        <w:t xml:space="preserve"> to be managed</w:t>
      </w:r>
      <w:r w:rsidR="00A374DF">
        <w:rPr>
          <w:rFonts w:hint="eastAsia"/>
          <w:lang w:eastAsia="zh-CN"/>
        </w:rPr>
        <w:t>.</w:t>
      </w:r>
    </w:p>
    <w:p w:rsidR="00C80451" w:rsidRDefault="00C80451" w:rsidP="00C80451">
      <w:pPr>
        <w:pStyle w:val="Heading1"/>
        <w:rPr>
          <w:lang w:eastAsia="zh-CN"/>
        </w:rPr>
      </w:pPr>
      <w:bookmarkStart w:id="6" w:name="OLE_LINK1"/>
      <w:bookmarkStart w:id="7" w:name="OLE_LINK2"/>
      <w:bookmarkStart w:id="8" w:name="OLE_LINK3"/>
      <w:bookmarkEnd w:id="4"/>
      <w:r>
        <w:t>Proposal</w:t>
      </w:r>
    </w:p>
    <w:bookmarkEnd w:id="6"/>
    <w:bookmarkEnd w:id="7"/>
    <w:bookmarkEnd w:id="8"/>
    <w:p w:rsidR="001D2150" w:rsidRDefault="009617EA" w:rsidP="00C80451">
      <w:pPr>
        <w:rPr>
          <w:lang w:eastAsia="zh-CN"/>
        </w:rPr>
      </w:pPr>
      <w:commentRangeStart w:id="9"/>
      <w:r>
        <w:rPr>
          <w:lang w:eastAsia="zh-CN"/>
        </w:rPr>
        <w:t>T</w:t>
      </w:r>
      <w:r>
        <w:rPr>
          <w:rFonts w:hint="eastAsia"/>
          <w:lang w:eastAsia="zh-CN"/>
        </w:rPr>
        <w:t xml:space="preserve">he proposed </w:t>
      </w:r>
      <w:proofErr w:type="spellStart"/>
      <w:r>
        <w:rPr>
          <w:rFonts w:hint="eastAsia"/>
          <w:lang w:eastAsia="zh-CN"/>
        </w:rPr>
        <w:t>prifilege</w:t>
      </w:r>
      <w:proofErr w:type="spellEnd"/>
      <w:r>
        <w:rPr>
          <w:rFonts w:hint="eastAsia"/>
          <w:lang w:eastAsia="zh-CN"/>
        </w:rPr>
        <w:t xml:space="preserve"> management requirement is shown in </w:t>
      </w:r>
      <w:r w:rsidR="007864C4">
        <w:rPr>
          <w:rFonts w:hint="eastAsia"/>
          <w:lang w:eastAsia="zh-CN"/>
        </w:rPr>
        <w:t>following figures.</w:t>
      </w:r>
      <w:commentRangeEnd w:id="9"/>
      <w:r w:rsidR="00F02775">
        <w:rPr>
          <w:rStyle w:val="CommentReference"/>
        </w:rPr>
        <w:commentReference w:id="9"/>
      </w:r>
    </w:p>
    <w:p w:rsidR="00660608" w:rsidRDefault="008E7DB3" w:rsidP="00C80451">
      <w:pPr>
        <w:rPr>
          <w:lang w:eastAsia="zh-CN"/>
        </w:rPr>
      </w:pPr>
      <w:r>
        <w:object w:dxaOrig="8805" w:dyaOrig="40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25pt;height:204pt" o:ole="">
            <v:imagedata r:id="rId10" o:title=""/>
          </v:shape>
          <o:OLEObject Type="Embed" ProgID="Word.Document.12" ShapeID="_x0000_i1025" DrawAspect="Content" ObjectID="_1451867413" r:id="rId11">
            <o:FieldCodes>\s</o:FieldCodes>
          </o:OLEObject>
        </w:object>
      </w:r>
    </w:p>
    <w:p w:rsidR="001D2150" w:rsidRDefault="009617EA" w:rsidP="009617EA">
      <w:pPr>
        <w:pStyle w:val="Caption"/>
        <w:jc w:val="center"/>
        <w:rPr>
          <w:lang w:eastAsia="zh-CN"/>
        </w:rPr>
      </w:pPr>
      <w:bookmarkStart w:id="10" w:name="_Ref377396404"/>
      <w:r>
        <w:t xml:space="preserve">Figure </w:t>
      </w:r>
      <w:r w:rsidR="001E2AF2">
        <w:fldChar w:fldCharType="begin"/>
      </w:r>
      <w:r>
        <w:instrText xml:space="preserve"> SEQ Figure \* ARABIC </w:instrText>
      </w:r>
      <w:r w:rsidR="001E2AF2">
        <w:fldChar w:fldCharType="separate"/>
      </w:r>
      <w:r w:rsidR="007864C4">
        <w:rPr>
          <w:noProof/>
        </w:rPr>
        <w:t>1</w:t>
      </w:r>
      <w:r w:rsidR="001E2AF2">
        <w:fldChar w:fldCharType="end"/>
      </w:r>
      <w:bookmarkEnd w:id="10"/>
      <w:r>
        <w:rPr>
          <w:rFonts w:hint="eastAsia"/>
          <w:lang w:eastAsia="zh-CN"/>
        </w:rPr>
        <w:t xml:space="preserve"> OM Privilege Management Requirement Model</w:t>
      </w:r>
      <w:r w:rsidR="007864C4">
        <w:rPr>
          <w:rFonts w:hint="eastAsia"/>
          <w:lang w:eastAsia="zh-CN"/>
        </w:rPr>
        <w:t>: the Management Object</w:t>
      </w:r>
    </w:p>
    <w:p w:rsidR="008E7DB3" w:rsidRDefault="007864C4" w:rsidP="008E7DB3">
      <w:pPr>
        <w:rPr>
          <w:lang w:eastAsia="zh-CN"/>
        </w:rPr>
      </w:pPr>
      <w:r>
        <w:rPr>
          <w:rFonts w:hint="eastAsia"/>
          <w:lang w:eastAsia="zh-CN"/>
        </w:rPr>
        <w:t xml:space="preserve">In </w:t>
      </w:r>
      <w:r w:rsidR="001E2AF2">
        <w:rPr>
          <w:lang w:eastAsia="zh-CN"/>
        </w:rPr>
        <w:fldChar w:fldCharType="begin"/>
      </w:r>
      <w:r>
        <w:rPr>
          <w:lang w:eastAsia="zh-CN"/>
        </w:rPr>
        <w:instrText xml:space="preserve"> </w:instrText>
      </w:r>
      <w:r>
        <w:rPr>
          <w:rFonts w:hint="eastAsia"/>
          <w:lang w:eastAsia="zh-CN"/>
        </w:rPr>
        <w:instrText>REF _Ref377396404 \h</w:instrText>
      </w:r>
      <w:r>
        <w:rPr>
          <w:lang w:eastAsia="zh-CN"/>
        </w:rPr>
        <w:instrText xml:space="preserve"> </w:instrText>
      </w:r>
      <w:r w:rsidR="001E2AF2">
        <w:rPr>
          <w:lang w:eastAsia="zh-CN"/>
        </w:rPr>
      </w:r>
      <w:r w:rsidR="001E2AF2">
        <w:rPr>
          <w:lang w:eastAsia="zh-CN"/>
        </w:rPr>
        <w:fldChar w:fldCharType="separate"/>
      </w:r>
      <w:r>
        <w:t xml:space="preserve">Figure </w:t>
      </w:r>
      <w:r>
        <w:rPr>
          <w:noProof/>
        </w:rPr>
        <w:t>1</w:t>
      </w:r>
      <w:r w:rsidR="001E2AF2">
        <w:rPr>
          <w:lang w:eastAsia="zh-CN"/>
        </w:rPr>
        <w:fldChar w:fldCharType="end"/>
      </w:r>
      <w:r>
        <w:rPr>
          <w:rFonts w:hint="eastAsia"/>
          <w:lang w:eastAsia="zh-CN"/>
        </w:rPr>
        <w:t xml:space="preserve">, the user groups are assigned the </w:t>
      </w:r>
      <w:r>
        <w:rPr>
          <w:lang w:eastAsia="zh-CN"/>
        </w:rPr>
        <w:t>privilege</w:t>
      </w:r>
      <w:r>
        <w:rPr>
          <w:rFonts w:hint="eastAsia"/>
          <w:lang w:eastAsia="zh-CN"/>
        </w:rPr>
        <w:t xml:space="preserve"> to operate </w:t>
      </w:r>
      <w:proofErr w:type="spellStart"/>
      <w:r>
        <w:rPr>
          <w:rFonts w:hint="eastAsia"/>
          <w:lang w:eastAsia="zh-CN"/>
        </w:rPr>
        <w:t>diferent</w:t>
      </w:r>
      <w:proofErr w:type="spellEnd"/>
      <w:r>
        <w:rPr>
          <w:rFonts w:hint="eastAsia"/>
          <w:lang w:eastAsia="zh-CN"/>
        </w:rPr>
        <w:t xml:space="preserve"> MOs (management objects).</w:t>
      </w:r>
    </w:p>
    <w:p w:rsidR="008E7DB3" w:rsidRDefault="00D923CE" w:rsidP="00D923CE">
      <w:pPr>
        <w:jc w:val="center"/>
        <w:rPr>
          <w:lang w:eastAsia="zh-CN"/>
        </w:rPr>
      </w:pPr>
      <w:r>
        <w:object w:dxaOrig="9030" w:dyaOrig="4635">
          <v:shape id="_x0000_i1026" type="#_x0000_t75" style="width:451.5pt;height:231.75pt" o:ole="">
            <v:imagedata r:id="rId12" o:title=""/>
          </v:shape>
          <o:OLEObject Type="Embed" ProgID="Word.Document.12" ShapeID="_x0000_i1026" DrawAspect="Content" ObjectID="_1451867414" r:id="rId13">
            <o:FieldCodes>\s</o:FieldCodes>
          </o:OLEObject>
        </w:object>
      </w:r>
      <w:bookmarkStart w:id="11" w:name="_GoBack"/>
      <w:bookmarkEnd w:id="11"/>
    </w:p>
    <w:p w:rsidR="008E7DB3" w:rsidRDefault="007864C4" w:rsidP="007864C4">
      <w:pPr>
        <w:jc w:val="center"/>
        <w:rPr>
          <w:lang w:eastAsia="zh-CN"/>
        </w:rPr>
      </w:pPr>
      <w:bookmarkStart w:id="12" w:name="_Ref377396480"/>
      <w:r>
        <w:t xml:space="preserve">Figure </w:t>
      </w:r>
      <w:r w:rsidR="001E2AF2">
        <w:fldChar w:fldCharType="begin"/>
      </w:r>
      <w:r>
        <w:instrText xml:space="preserve"> SEQ Figure \* ARABIC </w:instrText>
      </w:r>
      <w:r w:rsidR="001E2AF2">
        <w:fldChar w:fldCharType="separate"/>
      </w:r>
      <w:r>
        <w:rPr>
          <w:noProof/>
        </w:rPr>
        <w:t>2</w:t>
      </w:r>
      <w:r w:rsidR="001E2AF2">
        <w:fldChar w:fldCharType="end"/>
      </w:r>
      <w:bookmarkEnd w:id="12"/>
      <w:r>
        <w:rPr>
          <w:rFonts w:hint="eastAsia"/>
          <w:lang w:eastAsia="zh-CN"/>
        </w:rPr>
        <w:t xml:space="preserve"> OM Privilege Management Requirement Model: Command Group</w:t>
      </w:r>
    </w:p>
    <w:p w:rsidR="007864C4" w:rsidRPr="007864C4" w:rsidRDefault="007864C4" w:rsidP="008E7DB3">
      <w:pPr>
        <w:rPr>
          <w:lang w:eastAsia="zh-CN"/>
        </w:rPr>
      </w:pPr>
      <w:r>
        <w:rPr>
          <w:rFonts w:hint="eastAsia"/>
          <w:lang w:eastAsia="zh-CN"/>
        </w:rPr>
        <w:t xml:space="preserve">In </w:t>
      </w:r>
      <w:r w:rsidR="001E2AF2">
        <w:rPr>
          <w:lang w:eastAsia="zh-CN"/>
        </w:rPr>
        <w:fldChar w:fldCharType="begin"/>
      </w:r>
      <w:r>
        <w:rPr>
          <w:lang w:eastAsia="zh-CN"/>
        </w:rPr>
        <w:instrText xml:space="preserve"> </w:instrText>
      </w:r>
      <w:r>
        <w:rPr>
          <w:rFonts w:hint="eastAsia"/>
          <w:lang w:eastAsia="zh-CN"/>
        </w:rPr>
        <w:instrText>REF _Ref377396480 \h</w:instrText>
      </w:r>
      <w:r>
        <w:rPr>
          <w:lang w:eastAsia="zh-CN"/>
        </w:rPr>
        <w:instrText xml:space="preserve"> </w:instrText>
      </w:r>
      <w:r w:rsidR="001E2AF2">
        <w:rPr>
          <w:lang w:eastAsia="zh-CN"/>
        </w:rPr>
      </w:r>
      <w:r w:rsidR="001E2AF2">
        <w:rPr>
          <w:lang w:eastAsia="zh-CN"/>
        </w:rPr>
        <w:fldChar w:fldCharType="separate"/>
      </w:r>
      <w:r>
        <w:t xml:space="preserve">Figure </w:t>
      </w:r>
      <w:r>
        <w:rPr>
          <w:noProof/>
        </w:rPr>
        <w:t>2</w:t>
      </w:r>
      <w:r w:rsidR="001E2AF2">
        <w:rPr>
          <w:lang w:eastAsia="zh-CN"/>
        </w:rPr>
        <w:fldChar w:fldCharType="end"/>
      </w:r>
      <w:r>
        <w:rPr>
          <w:rFonts w:hint="eastAsia"/>
          <w:lang w:eastAsia="zh-CN"/>
        </w:rPr>
        <w:t xml:space="preserve">, the user groups are assigned the </w:t>
      </w:r>
      <w:r>
        <w:rPr>
          <w:lang w:eastAsia="zh-CN"/>
        </w:rPr>
        <w:t>privilege</w:t>
      </w:r>
      <w:r>
        <w:rPr>
          <w:rFonts w:hint="eastAsia"/>
          <w:lang w:eastAsia="zh-CN"/>
        </w:rPr>
        <w:t xml:space="preserve"> to operate </w:t>
      </w:r>
      <w:proofErr w:type="spellStart"/>
      <w:r>
        <w:rPr>
          <w:rFonts w:hint="eastAsia"/>
          <w:lang w:eastAsia="zh-CN"/>
        </w:rPr>
        <w:t>diferent</w:t>
      </w:r>
      <w:proofErr w:type="spellEnd"/>
      <w:r>
        <w:rPr>
          <w:rFonts w:hint="eastAsia"/>
          <w:lang w:eastAsia="zh-CN"/>
        </w:rPr>
        <w:t xml:space="preserve"> MOs (management objects).</w:t>
      </w:r>
    </w:p>
    <w:p w:rsidR="007864C4" w:rsidRPr="008E7DB3" w:rsidRDefault="007864C4" w:rsidP="008E7DB3">
      <w:pPr>
        <w:rPr>
          <w:lang w:eastAsia="zh-CN"/>
        </w:rPr>
      </w:pPr>
    </w:p>
    <w:p w:rsidR="005D3D25" w:rsidRPr="00BE4CEA" w:rsidRDefault="005D3D25" w:rsidP="00C80451">
      <w:pPr>
        <w:pStyle w:val="Heading1"/>
      </w:pPr>
      <w:proofErr w:type="spellStart"/>
      <w:proofErr w:type="gramStart"/>
      <w:r w:rsidRPr="00BE4CEA">
        <w:t>pCR</w:t>
      </w:r>
      <w:proofErr w:type="spellEnd"/>
      <w:proofErr w:type="gramEnd"/>
      <w:r w:rsidRPr="00BE4CEA">
        <w:t xml:space="preserve"> </w:t>
      </w:r>
    </w:p>
    <w:p w:rsidR="005D3D25" w:rsidRDefault="005D3D25" w:rsidP="005D3D25">
      <w:pPr>
        <w:jc w:val="center"/>
        <w:rPr>
          <w:rFonts w:cs="Arial"/>
          <w:noProof/>
          <w:sz w:val="44"/>
          <w:szCs w:val="44"/>
        </w:rPr>
      </w:pPr>
      <w:r w:rsidRPr="0037228B">
        <w:rPr>
          <w:rFonts w:cs="Arial"/>
          <w:noProof/>
          <w:sz w:val="44"/>
          <w:szCs w:val="44"/>
        </w:rPr>
        <w:t>***</w:t>
      </w:r>
      <w:r w:rsidRPr="0037228B">
        <w:rPr>
          <w:rFonts w:cs="Arial"/>
          <w:noProof/>
          <w:sz w:val="44"/>
          <w:szCs w:val="44"/>
        </w:rPr>
        <w:tab/>
        <w:t>BEGIN CHANGES</w:t>
      </w:r>
      <w:r w:rsidRPr="0037228B">
        <w:rPr>
          <w:rFonts w:cs="Arial"/>
          <w:noProof/>
          <w:sz w:val="44"/>
          <w:szCs w:val="44"/>
        </w:rPr>
        <w:tab/>
        <w:t>***</w:t>
      </w:r>
    </w:p>
    <w:p w:rsidR="00786D28" w:rsidRDefault="00786D28" w:rsidP="00786D28">
      <w:pPr>
        <w:pStyle w:val="Heading1"/>
        <w:numPr>
          <w:ilvl w:val="0"/>
          <w:numId w:val="0"/>
        </w:numPr>
        <w:ind w:left="432" w:hanging="432"/>
        <w:rPr>
          <w:ins w:id="13" w:author="MW" w:date="2014-01-13T09:24:00Z"/>
          <w:lang w:eastAsia="zh-CN"/>
        </w:rPr>
      </w:pPr>
      <w:ins w:id="14" w:author="MW" w:date="2014-01-13T09:24:00Z">
        <w:r>
          <w:rPr>
            <w:rFonts w:hint="eastAsia"/>
            <w:lang w:eastAsia="zh-CN"/>
          </w:rPr>
          <w:t>X O&amp;M privilege management requirements on MME</w:t>
        </w:r>
        <w:r>
          <w:rPr>
            <w:lang w:eastAsia="zh-CN"/>
          </w:rPr>
          <w:t xml:space="preserve"> Management and Maintenance</w:t>
        </w:r>
      </w:ins>
    </w:p>
    <w:p w:rsidR="00786D28" w:rsidDel="00AF349B" w:rsidRDefault="00786D28" w:rsidP="00786D28">
      <w:pPr>
        <w:ind w:left="284"/>
        <w:rPr>
          <w:ins w:id="15" w:author="MW" w:date="2014-01-13T09:24:00Z"/>
          <w:del w:id="16" w:author="johnhick" w:date="2014-01-22T03:43:00Z"/>
          <w:lang w:eastAsia="zh-CN"/>
        </w:rPr>
      </w:pPr>
      <w:commentRangeStart w:id="17"/>
      <w:ins w:id="18" w:author="MW" w:date="2014-01-13T09:24:00Z">
        <w:del w:id="19" w:author="johnhick" w:date="2014-01-22T03:43:00Z">
          <w:r w:rsidDel="00AF349B">
            <w:rPr>
              <w:rFonts w:hint="eastAsia"/>
              <w:lang w:eastAsia="zh-CN"/>
            </w:rPr>
            <w:delText xml:space="preserve">Management users shall be defined in NE and EMS, to authorize the management privilege. User group shall be defined in NE and EMS. EMS and NE shall authenticate the user when the </w:delText>
          </w:r>
          <w:r w:rsidDel="00AF349B">
            <w:rPr>
              <w:lang w:eastAsia="zh-CN"/>
            </w:rPr>
            <w:delText>user accesses</w:delText>
          </w:r>
          <w:r w:rsidDel="00AF349B">
            <w:rPr>
              <w:rFonts w:hint="eastAsia"/>
              <w:lang w:eastAsia="zh-CN"/>
            </w:rPr>
            <w:delText xml:space="preserve"> the management interface. </w:delText>
          </w:r>
          <w:r w:rsidDel="00AF349B">
            <w:rPr>
              <w:lang w:eastAsia="zh-CN"/>
            </w:rPr>
            <w:delText>P</w:delText>
          </w:r>
          <w:r w:rsidDel="00AF349B">
            <w:rPr>
              <w:rFonts w:hint="eastAsia"/>
              <w:lang w:eastAsia="zh-CN"/>
            </w:rPr>
            <w:delText>riviliges are authorized to the user based on the accessing policy.</w:delText>
          </w:r>
        </w:del>
      </w:ins>
      <w:commentRangeEnd w:id="17"/>
      <w:del w:id="20" w:author="johnhick" w:date="2014-01-22T03:43:00Z">
        <w:r w:rsidR="00F02775" w:rsidDel="00AF349B">
          <w:rPr>
            <w:rStyle w:val="CommentReference"/>
          </w:rPr>
          <w:commentReference w:id="17"/>
        </w:r>
      </w:del>
    </w:p>
    <w:p w:rsidR="00786D28" w:rsidDel="00AF349B" w:rsidRDefault="00786D28" w:rsidP="00786D28">
      <w:pPr>
        <w:ind w:left="284"/>
        <w:rPr>
          <w:ins w:id="21" w:author="MW" w:date="2014-01-13T09:24:00Z"/>
          <w:del w:id="22" w:author="johnhick" w:date="2014-01-22T03:43:00Z"/>
          <w:lang w:eastAsia="zh-CN"/>
        </w:rPr>
      </w:pPr>
      <w:ins w:id="23" w:author="MW" w:date="2014-01-13T09:24:00Z">
        <w:del w:id="24" w:author="johnhick" w:date="2014-01-22T03:43:00Z">
          <w:r w:rsidDel="00AF349B">
            <w:rPr>
              <w:lang w:eastAsia="zh-CN"/>
            </w:rPr>
            <w:delText>T</w:delText>
          </w:r>
          <w:r w:rsidDel="00AF349B">
            <w:rPr>
              <w:rFonts w:hint="eastAsia"/>
              <w:lang w:eastAsia="zh-CN"/>
            </w:rPr>
            <w:delText>he accessing policies are defined in 3 templates:</w:delText>
          </w:r>
        </w:del>
      </w:ins>
    </w:p>
    <w:p w:rsidR="00786D28" w:rsidDel="00AF349B" w:rsidRDefault="00786D28" w:rsidP="00786D28">
      <w:pPr>
        <w:pStyle w:val="ListParagraph"/>
        <w:numPr>
          <w:ilvl w:val="0"/>
          <w:numId w:val="36"/>
        </w:numPr>
        <w:ind w:firstLineChars="0"/>
        <w:rPr>
          <w:ins w:id="25" w:author="MW" w:date="2014-01-13T09:24:00Z"/>
          <w:del w:id="26" w:author="johnhick" w:date="2014-01-22T03:43:00Z"/>
          <w:lang w:eastAsia="zh-CN"/>
        </w:rPr>
      </w:pPr>
      <w:ins w:id="27" w:author="MW" w:date="2014-01-13T09:24:00Z">
        <w:del w:id="28" w:author="johnhick" w:date="2014-01-22T03:43:00Z">
          <w:r w:rsidDel="00AF349B">
            <w:rPr>
              <w:rFonts w:hint="eastAsia"/>
              <w:lang w:eastAsia="zh-CN"/>
            </w:rPr>
            <w:delText>specific domains, or</w:delText>
          </w:r>
        </w:del>
      </w:ins>
    </w:p>
    <w:p w:rsidR="00786D28" w:rsidDel="00AF349B" w:rsidRDefault="00786D28" w:rsidP="00786D28">
      <w:pPr>
        <w:pStyle w:val="ListParagraph"/>
        <w:numPr>
          <w:ilvl w:val="0"/>
          <w:numId w:val="36"/>
        </w:numPr>
        <w:ind w:firstLineChars="0"/>
        <w:rPr>
          <w:ins w:id="29" w:author="MW" w:date="2014-01-13T09:24:00Z"/>
          <w:del w:id="30" w:author="johnhick" w:date="2014-01-22T03:43:00Z"/>
          <w:lang w:eastAsia="zh-CN"/>
        </w:rPr>
      </w:pPr>
      <w:ins w:id="31" w:author="MW" w:date="2014-01-13T09:24:00Z">
        <w:del w:id="32" w:author="johnhick" w:date="2014-01-22T03:43:00Z">
          <w:r w:rsidDel="00AF349B">
            <w:rPr>
              <w:rFonts w:hint="eastAsia"/>
              <w:lang w:eastAsia="zh-CN"/>
            </w:rPr>
            <w:delText>specific management objects (MO)</w:delText>
          </w:r>
        </w:del>
      </w:ins>
    </w:p>
    <w:p w:rsidR="00786D28" w:rsidDel="00AF349B" w:rsidRDefault="00786D28" w:rsidP="00786D28">
      <w:pPr>
        <w:pStyle w:val="ListParagraph"/>
        <w:numPr>
          <w:ilvl w:val="0"/>
          <w:numId w:val="36"/>
        </w:numPr>
        <w:ind w:firstLineChars="0"/>
        <w:rPr>
          <w:ins w:id="33" w:author="MW" w:date="2014-01-13T09:24:00Z"/>
          <w:del w:id="34" w:author="johnhick" w:date="2014-01-22T03:43:00Z"/>
          <w:lang w:eastAsia="zh-CN"/>
        </w:rPr>
      </w:pPr>
      <w:ins w:id="35" w:author="MW" w:date="2014-01-13T09:24:00Z">
        <w:del w:id="36" w:author="johnhick" w:date="2014-01-22T03:43:00Z">
          <w:r w:rsidDel="00AF349B">
            <w:rPr>
              <w:rFonts w:hint="eastAsia"/>
              <w:lang w:eastAsia="zh-CN"/>
            </w:rPr>
            <w:delText>specific operation command or command group</w:delText>
          </w:r>
        </w:del>
      </w:ins>
    </w:p>
    <w:p w:rsidR="001E2AF2" w:rsidDel="00AF349B" w:rsidRDefault="00786D28" w:rsidP="001E2AF2">
      <w:pPr>
        <w:ind w:left="284"/>
        <w:rPr>
          <w:del w:id="37" w:author="johnhick" w:date="2014-01-22T03:43:00Z"/>
          <w:lang w:eastAsia="zh-CN"/>
        </w:rPr>
        <w:pPrChange w:id="38" w:author="MW" w:date="2014-01-13T09:24:00Z">
          <w:pPr>
            <w:jc w:val="center"/>
          </w:pPr>
        </w:pPrChange>
      </w:pPr>
      <w:ins w:id="39" w:author="MW" w:date="2014-01-13T09:24:00Z">
        <w:del w:id="40" w:author="johnhick" w:date="2014-01-22T03:43:00Z">
          <w:r w:rsidDel="00AF349B">
            <w:rPr>
              <w:rFonts w:hint="eastAsia"/>
              <w:lang w:eastAsia="zh-CN"/>
            </w:rPr>
            <w:delText>which means the user could be authorized to access the pre-defined OM domains, or pre-defined MOs, or pre-defined operation commands/command-groups</w:delText>
          </w:r>
          <w:r w:rsidDel="00AF349B">
            <w:rPr>
              <w:lang w:eastAsia="zh-CN"/>
            </w:rPr>
            <w:delText>.</w:delText>
          </w:r>
        </w:del>
      </w:ins>
    </w:p>
    <w:p w:rsidR="00AF349B" w:rsidRPr="001E2AF2" w:rsidRDefault="00AF349B" w:rsidP="001E2AF2">
      <w:pPr>
        <w:ind w:left="284"/>
        <w:rPr>
          <w:ins w:id="41" w:author="johnhick" w:date="2014-01-22T03:43:00Z"/>
          <w:lang w:eastAsia="zh-CN"/>
          <w:rPrChange w:id="42" w:author="MW" w:date="2014-01-13T09:24:00Z">
            <w:rPr>
              <w:ins w:id="43" w:author="johnhick" w:date="2014-01-22T03:43:00Z"/>
              <w:rFonts w:cs="Arial"/>
              <w:noProof/>
              <w:sz w:val="44"/>
              <w:szCs w:val="44"/>
              <w:lang w:eastAsia="zh-CN"/>
            </w:rPr>
          </w:rPrChange>
        </w:rPr>
        <w:pPrChange w:id="44" w:author="MW" w:date="2014-01-13T09:24:00Z">
          <w:pPr>
            <w:jc w:val="center"/>
          </w:pPr>
        </w:pPrChange>
      </w:pPr>
      <w:ins w:id="45" w:author="johnhick" w:date="2014-01-22T03:43:00Z">
        <w:r>
          <w:t xml:space="preserve">A Role based access control system uses a centrally managed set of controls which determines how users interact with domains. The domains could be Fault management, Performance management System </w:t>
        </w:r>
        <w:proofErr w:type="gramStart"/>
        <w:r>
          <w:t>Admin ,</w:t>
        </w:r>
        <w:proofErr w:type="gramEnd"/>
        <w:r>
          <w:t xml:space="preserve"> </w:t>
        </w:r>
        <w:proofErr w:type="spellStart"/>
        <w:r>
          <w:t>etc.The</w:t>
        </w:r>
        <w:proofErr w:type="spellEnd"/>
        <w:r>
          <w:t xml:space="preserve"> RBAC system controls how  users or groups of users are allowed access to the various domains and what type of access they have, i.e. View, Modify, Execute</w:t>
        </w:r>
      </w:ins>
    </w:p>
    <w:p w:rsidR="005D3D25" w:rsidRDefault="005D3D25" w:rsidP="005D3D25">
      <w:pPr>
        <w:jc w:val="center"/>
        <w:rPr>
          <w:rFonts w:cs="Arial"/>
          <w:noProof/>
          <w:sz w:val="44"/>
          <w:szCs w:val="44"/>
        </w:rPr>
      </w:pPr>
      <w:r w:rsidRPr="0037228B">
        <w:rPr>
          <w:rFonts w:cs="Arial"/>
          <w:noProof/>
          <w:sz w:val="44"/>
          <w:szCs w:val="44"/>
        </w:rPr>
        <w:t>***</w:t>
      </w:r>
      <w:r w:rsidRPr="0037228B">
        <w:rPr>
          <w:rFonts w:cs="Arial"/>
          <w:noProof/>
          <w:sz w:val="44"/>
          <w:szCs w:val="44"/>
        </w:rPr>
        <w:tab/>
      </w:r>
      <w:r>
        <w:rPr>
          <w:rFonts w:cs="Arial"/>
          <w:noProof/>
          <w:sz w:val="44"/>
          <w:szCs w:val="44"/>
        </w:rPr>
        <w:t>END OF</w:t>
      </w:r>
      <w:r w:rsidRPr="0037228B">
        <w:rPr>
          <w:rFonts w:cs="Arial"/>
          <w:noProof/>
          <w:sz w:val="44"/>
          <w:szCs w:val="44"/>
        </w:rPr>
        <w:t xml:space="preserve"> CHANGES</w:t>
      </w:r>
      <w:r w:rsidRPr="0037228B">
        <w:rPr>
          <w:rFonts w:cs="Arial"/>
          <w:noProof/>
          <w:sz w:val="44"/>
          <w:szCs w:val="44"/>
        </w:rPr>
        <w:tab/>
        <w:t>***</w:t>
      </w:r>
    </w:p>
    <w:p w:rsidR="005D3D25" w:rsidRPr="005D3D25" w:rsidRDefault="005D3D25" w:rsidP="005D3D25">
      <w:r>
        <w:t xml:space="preserve"> </w:t>
      </w:r>
    </w:p>
    <w:sectPr w:rsidR="005D3D25" w:rsidRPr="005D3D25" w:rsidSect="005E2EB4">
      <w:footnotePr>
        <w:numRestart w:val="eachSect"/>
      </w:footnotePr>
      <w:pgSz w:w="11907" w:h="16840" w:code="9"/>
      <w:pgMar w:top="567" w:right="1134" w:bottom="567" w:left="1134" w:header="680" w:footer="567" w:gutter="0"/>
      <w:cols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5" w:author="johnhick" w:date="2014-01-22T03:19:00Z" w:initials="JH">
    <w:p w:rsidR="00C62B69" w:rsidRDefault="00C62B69">
      <w:pPr>
        <w:pStyle w:val="CommentText"/>
      </w:pPr>
      <w:r>
        <w:rPr>
          <w:rStyle w:val="CommentReference"/>
        </w:rPr>
        <w:annotationRef/>
      </w:r>
      <w:proofErr w:type="gramStart"/>
      <w:r w:rsidR="00473452">
        <w:t xml:space="preserve">: </w:t>
      </w:r>
      <w:r w:rsidR="000F6EA0">
        <w:t>:</w:t>
      </w:r>
      <w:proofErr w:type="gramEnd"/>
      <w:r w:rsidR="000F6EA0">
        <w:t xml:space="preserve"> </w:t>
      </w:r>
      <w:r w:rsidR="00F02775">
        <w:t>Recommend that t</w:t>
      </w:r>
      <w:r w:rsidR="000F6EA0">
        <w:t xml:space="preserve">he threat of information disclosure be added to section </w:t>
      </w:r>
      <w:r w:rsidR="00F02775">
        <w:t>5.3. Threats in MME SCAS. The 2</w:t>
      </w:r>
      <w:r w:rsidR="00F02775" w:rsidRPr="00F02775">
        <w:rPr>
          <w:vertAlign w:val="superscript"/>
        </w:rPr>
        <w:t>nd</w:t>
      </w:r>
      <w:r w:rsidR="00412F2C">
        <w:t xml:space="preserve"> threat “Netwo</w:t>
      </w:r>
      <w:r w:rsidR="00F02775">
        <w:t xml:space="preserve">rk functionality broken </w:t>
      </w:r>
      <w:proofErr w:type="gramStart"/>
      <w:r w:rsidR="00F02775">
        <w:t>“ is</w:t>
      </w:r>
      <w:proofErr w:type="gramEnd"/>
      <w:r w:rsidR="00F02775">
        <w:t xml:space="preserve"> </w:t>
      </w:r>
      <w:r w:rsidR="00412F2C">
        <w:t>possibly better stated as “Netwo</w:t>
      </w:r>
      <w:r w:rsidR="00F02775">
        <w:t>rk or Service Interruption”. Propose that its added to section 5.3 of the SCAS.</w:t>
      </w:r>
    </w:p>
  </w:comment>
  <w:comment w:id="9" w:author="johnhick" w:date="2014-01-22T03:42:00Z" w:initials="JH">
    <w:p w:rsidR="00F02775" w:rsidRDefault="00F02775">
      <w:pPr>
        <w:pStyle w:val="CommentText"/>
      </w:pPr>
      <w:r>
        <w:rPr>
          <w:rStyle w:val="CommentReference"/>
        </w:rPr>
        <w:annotationRef/>
      </w:r>
      <w:r>
        <w:t>: Recommend that this be deleted as it refers to a solution for user account management and not a specific countermeasure for a security gap.</w:t>
      </w:r>
    </w:p>
  </w:comment>
  <w:comment w:id="17" w:author="johnhick" w:date="2014-01-22T03:20:00Z" w:initials="JH">
    <w:p w:rsidR="00F02775" w:rsidRDefault="00F02775">
      <w:pPr>
        <w:pStyle w:val="CommentText"/>
      </w:pPr>
      <w:r>
        <w:rPr>
          <w:rStyle w:val="CommentReference"/>
        </w:rPr>
        <w:annotationRef/>
      </w:r>
      <w:r w:rsidR="00473452">
        <w:t xml:space="preserve"> </w:t>
      </w:r>
      <w:r>
        <w:t xml:space="preserve">Propose that the entire text be replaced with a description of a Role Based Access Control scheme as an example of how privilege management can be implemented. </w:t>
      </w:r>
      <w:proofErr w:type="spellStart"/>
      <w:r>
        <w:t>E.g</w:t>
      </w:r>
      <w:proofErr w:type="spellEnd"/>
      <w:r>
        <w:t xml:space="preserve"> </w:t>
      </w:r>
      <w:r w:rsidR="00496104">
        <w:t xml:space="preserve">“A Role based access control system uses a centrally managed set of controls which determines how users interact with domains. The domains could be Fault management, Performance management System </w:t>
      </w:r>
      <w:proofErr w:type="gramStart"/>
      <w:r w:rsidR="00496104">
        <w:t>Admin ,</w:t>
      </w:r>
      <w:proofErr w:type="gramEnd"/>
      <w:r w:rsidR="00496104">
        <w:t xml:space="preserve"> </w:t>
      </w:r>
      <w:proofErr w:type="spellStart"/>
      <w:r w:rsidR="00496104">
        <w:t>etc.The</w:t>
      </w:r>
      <w:proofErr w:type="spellEnd"/>
      <w:r w:rsidR="00496104">
        <w:t xml:space="preserve"> RBAC system controls how  users or groups of users are allowed access to the various domains and what type of access they have, i.e. View, Modify, Execute.”. One other thought is that other solutions may be possible such as Access Control Lists so the </w:t>
      </w:r>
      <w:proofErr w:type="gramStart"/>
      <w:r w:rsidR="00496104">
        <w:t>SCA</w:t>
      </w:r>
      <w:r w:rsidR="0069068B">
        <w:t xml:space="preserve">S </w:t>
      </w:r>
      <w:r w:rsidR="00496104">
        <w:t xml:space="preserve"> may</w:t>
      </w:r>
      <w:proofErr w:type="gramEnd"/>
      <w:r w:rsidR="00496104">
        <w:t xml:space="preserve"> need to be written in such a way as to allow other solutions or actually describe those solutions.</w:t>
      </w:r>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D4550" w:rsidRDefault="007D4550">
      <w:r>
        <w:separator/>
      </w:r>
    </w:p>
  </w:endnote>
  <w:endnote w:type="continuationSeparator" w:id="0">
    <w:p w:rsidR="007D4550" w:rsidRDefault="007D455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Microsoft YaHei"/>
    <w:charset w:val="50"/>
    <w:family w:val="auto"/>
    <w:pitch w:val="variable"/>
    <w:sig w:usb0="00000000"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0"/>
    <w:family w:val="auto"/>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D4550" w:rsidRDefault="007D4550">
      <w:r>
        <w:separator/>
      </w:r>
    </w:p>
  </w:footnote>
  <w:footnote w:type="continuationSeparator" w:id="0">
    <w:p w:rsidR="007D4550" w:rsidRDefault="007D455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nsid w:val="1909253D"/>
    <w:multiLevelType w:val="hybridMultilevel"/>
    <w:tmpl w:val="29C23C94"/>
    <w:lvl w:ilvl="0" w:tplc="24FC54F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nsid w:val="2937542F"/>
    <w:multiLevelType w:val="hybridMultilevel"/>
    <w:tmpl w:val="B930DF5E"/>
    <w:lvl w:ilvl="0" w:tplc="12940944">
      <w:start w:val="1"/>
      <w:numFmt w:val="decimal"/>
      <w:lvlText w:val="%1)"/>
      <w:lvlJc w:val="left"/>
      <w:pPr>
        <w:ind w:left="1200" w:hanging="360"/>
      </w:pPr>
      <w:rPr>
        <w:rFonts w:hint="default"/>
        <w:sz w:val="20"/>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14">
    <w:nsid w:val="33550271"/>
    <w:multiLevelType w:val="hybridMultilevel"/>
    <w:tmpl w:val="9EB86ED6"/>
    <w:lvl w:ilvl="0" w:tplc="04090011">
      <w:start w:val="1"/>
      <w:numFmt w:val="decimal"/>
      <w:lvlText w:val="%1)"/>
      <w:lvlJc w:val="left"/>
      <w:pPr>
        <w:ind w:left="1186" w:hanging="420"/>
      </w:pPr>
    </w:lvl>
    <w:lvl w:ilvl="1" w:tplc="04090019" w:tentative="1">
      <w:start w:val="1"/>
      <w:numFmt w:val="lowerLetter"/>
      <w:lvlText w:val="%2)"/>
      <w:lvlJc w:val="left"/>
      <w:pPr>
        <w:ind w:left="1606" w:hanging="420"/>
      </w:pPr>
    </w:lvl>
    <w:lvl w:ilvl="2" w:tplc="0409001B" w:tentative="1">
      <w:start w:val="1"/>
      <w:numFmt w:val="lowerRoman"/>
      <w:lvlText w:val="%3."/>
      <w:lvlJc w:val="right"/>
      <w:pPr>
        <w:ind w:left="2026" w:hanging="420"/>
      </w:pPr>
    </w:lvl>
    <w:lvl w:ilvl="3" w:tplc="0409000F" w:tentative="1">
      <w:start w:val="1"/>
      <w:numFmt w:val="decimal"/>
      <w:lvlText w:val="%4."/>
      <w:lvlJc w:val="left"/>
      <w:pPr>
        <w:ind w:left="2446" w:hanging="420"/>
      </w:pPr>
    </w:lvl>
    <w:lvl w:ilvl="4" w:tplc="04090019" w:tentative="1">
      <w:start w:val="1"/>
      <w:numFmt w:val="lowerLetter"/>
      <w:lvlText w:val="%5)"/>
      <w:lvlJc w:val="left"/>
      <w:pPr>
        <w:ind w:left="2866" w:hanging="420"/>
      </w:pPr>
    </w:lvl>
    <w:lvl w:ilvl="5" w:tplc="0409001B" w:tentative="1">
      <w:start w:val="1"/>
      <w:numFmt w:val="lowerRoman"/>
      <w:lvlText w:val="%6."/>
      <w:lvlJc w:val="right"/>
      <w:pPr>
        <w:ind w:left="3286" w:hanging="420"/>
      </w:pPr>
    </w:lvl>
    <w:lvl w:ilvl="6" w:tplc="0409000F" w:tentative="1">
      <w:start w:val="1"/>
      <w:numFmt w:val="decimal"/>
      <w:lvlText w:val="%7."/>
      <w:lvlJc w:val="left"/>
      <w:pPr>
        <w:ind w:left="3706" w:hanging="420"/>
      </w:pPr>
    </w:lvl>
    <w:lvl w:ilvl="7" w:tplc="04090019" w:tentative="1">
      <w:start w:val="1"/>
      <w:numFmt w:val="lowerLetter"/>
      <w:lvlText w:val="%8)"/>
      <w:lvlJc w:val="left"/>
      <w:pPr>
        <w:ind w:left="4126" w:hanging="420"/>
      </w:pPr>
    </w:lvl>
    <w:lvl w:ilvl="8" w:tplc="0409001B" w:tentative="1">
      <w:start w:val="1"/>
      <w:numFmt w:val="lowerRoman"/>
      <w:lvlText w:val="%9."/>
      <w:lvlJc w:val="right"/>
      <w:pPr>
        <w:ind w:left="4546" w:hanging="420"/>
      </w:pPr>
    </w:lvl>
  </w:abstractNum>
  <w:abstractNum w:abstractNumId="15">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nsid w:val="43C4674F"/>
    <w:multiLevelType w:val="hybridMultilevel"/>
    <w:tmpl w:val="216216FA"/>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nsid w:val="473208AE"/>
    <w:multiLevelType w:val="hybridMultilevel"/>
    <w:tmpl w:val="B930DF5E"/>
    <w:lvl w:ilvl="0" w:tplc="12940944">
      <w:start w:val="1"/>
      <w:numFmt w:val="decimal"/>
      <w:lvlText w:val="%1)"/>
      <w:lvlJc w:val="left"/>
      <w:pPr>
        <w:ind w:left="1200" w:hanging="360"/>
      </w:pPr>
      <w:rPr>
        <w:rFonts w:hint="default"/>
        <w:sz w:val="20"/>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19">
    <w:nsid w:val="51ED4616"/>
    <w:multiLevelType w:val="hybridMultilevel"/>
    <w:tmpl w:val="B930DF5E"/>
    <w:lvl w:ilvl="0" w:tplc="12940944">
      <w:start w:val="1"/>
      <w:numFmt w:val="decimal"/>
      <w:lvlText w:val="%1)"/>
      <w:lvlJc w:val="left"/>
      <w:pPr>
        <w:ind w:left="644" w:hanging="360"/>
      </w:pPr>
      <w:rPr>
        <w:rFonts w:hint="default"/>
        <w:sz w:val="20"/>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1">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nsid w:val="5E506CBD"/>
    <w:multiLevelType w:val="hybridMultilevel"/>
    <w:tmpl w:val="B1D491EE"/>
    <w:lvl w:ilvl="0" w:tplc="04090011">
      <w:start w:val="1"/>
      <w:numFmt w:val="decimal"/>
      <w:lvlText w:val="%1)"/>
      <w:lvlJc w:val="left"/>
      <w:pPr>
        <w:ind w:left="1186" w:hanging="420"/>
      </w:pPr>
    </w:lvl>
    <w:lvl w:ilvl="1" w:tplc="04090019" w:tentative="1">
      <w:start w:val="1"/>
      <w:numFmt w:val="lowerLetter"/>
      <w:lvlText w:val="%2)"/>
      <w:lvlJc w:val="left"/>
      <w:pPr>
        <w:ind w:left="1606" w:hanging="420"/>
      </w:pPr>
    </w:lvl>
    <w:lvl w:ilvl="2" w:tplc="0409001B" w:tentative="1">
      <w:start w:val="1"/>
      <w:numFmt w:val="lowerRoman"/>
      <w:lvlText w:val="%3."/>
      <w:lvlJc w:val="right"/>
      <w:pPr>
        <w:ind w:left="2026" w:hanging="420"/>
      </w:pPr>
    </w:lvl>
    <w:lvl w:ilvl="3" w:tplc="0409000F" w:tentative="1">
      <w:start w:val="1"/>
      <w:numFmt w:val="decimal"/>
      <w:lvlText w:val="%4."/>
      <w:lvlJc w:val="left"/>
      <w:pPr>
        <w:ind w:left="2446" w:hanging="420"/>
      </w:pPr>
    </w:lvl>
    <w:lvl w:ilvl="4" w:tplc="04090019" w:tentative="1">
      <w:start w:val="1"/>
      <w:numFmt w:val="lowerLetter"/>
      <w:lvlText w:val="%5)"/>
      <w:lvlJc w:val="left"/>
      <w:pPr>
        <w:ind w:left="2866" w:hanging="420"/>
      </w:pPr>
    </w:lvl>
    <w:lvl w:ilvl="5" w:tplc="0409001B" w:tentative="1">
      <w:start w:val="1"/>
      <w:numFmt w:val="lowerRoman"/>
      <w:lvlText w:val="%6."/>
      <w:lvlJc w:val="right"/>
      <w:pPr>
        <w:ind w:left="3286" w:hanging="420"/>
      </w:pPr>
    </w:lvl>
    <w:lvl w:ilvl="6" w:tplc="0409000F" w:tentative="1">
      <w:start w:val="1"/>
      <w:numFmt w:val="decimal"/>
      <w:lvlText w:val="%7."/>
      <w:lvlJc w:val="left"/>
      <w:pPr>
        <w:ind w:left="3706" w:hanging="420"/>
      </w:pPr>
    </w:lvl>
    <w:lvl w:ilvl="7" w:tplc="04090019" w:tentative="1">
      <w:start w:val="1"/>
      <w:numFmt w:val="lowerLetter"/>
      <w:lvlText w:val="%8)"/>
      <w:lvlJc w:val="left"/>
      <w:pPr>
        <w:ind w:left="4126" w:hanging="420"/>
      </w:pPr>
    </w:lvl>
    <w:lvl w:ilvl="8" w:tplc="0409001B" w:tentative="1">
      <w:start w:val="1"/>
      <w:numFmt w:val="lowerRoman"/>
      <w:lvlText w:val="%9."/>
      <w:lvlJc w:val="right"/>
      <w:pPr>
        <w:ind w:left="4546" w:hanging="420"/>
      </w:pPr>
    </w:lvl>
  </w:abstractNum>
  <w:abstractNum w:abstractNumId="23">
    <w:nsid w:val="64544665"/>
    <w:multiLevelType w:val="hybridMultilevel"/>
    <w:tmpl w:val="B1D491EE"/>
    <w:lvl w:ilvl="0" w:tplc="04090011">
      <w:start w:val="1"/>
      <w:numFmt w:val="decimal"/>
      <w:lvlText w:val="%1)"/>
      <w:lvlJc w:val="left"/>
      <w:pPr>
        <w:ind w:left="1186" w:hanging="420"/>
      </w:pPr>
    </w:lvl>
    <w:lvl w:ilvl="1" w:tplc="04090019" w:tentative="1">
      <w:start w:val="1"/>
      <w:numFmt w:val="lowerLetter"/>
      <w:lvlText w:val="%2)"/>
      <w:lvlJc w:val="left"/>
      <w:pPr>
        <w:ind w:left="1606" w:hanging="420"/>
      </w:pPr>
    </w:lvl>
    <w:lvl w:ilvl="2" w:tplc="0409001B" w:tentative="1">
      <w:start w:val="1"/>
      <w:numFmt w:val="lowerRoman"/>
      <w:lvlText w:val="%3."/>
      <w:lvlJc w:val="right"/>
      <w:pPr>
        <w:ind w:left="2026" w:hanging="420"/>
      </w:pPr>
    </w:lvl>
    <w:lvl w:ilvl="3" w:tplc="0409000F" w:tentative="1">
      <w:start w:val="1"/>
      <w:numFmt w:val="decimal"/>
      <w:lvlText w:val="%4."/>
      <w:lvlJc w:val="left"/>
      <w:pPr>
        <w:ind w:left="2446" w:hanging="420"/>
      </w:pPr>
    </w:lvl>
    <w:lvl w:ilvl="4" w:tplc="04090019" w:tentative="1">
      <w:start w:val="1"/>
      <w:numFmt w:val="lowerLetter"/>
      <w:lvlText w:val="%5)"/>
      <w:lvlJc w:val="left"/>
      <w:pPr>
        <w:ind w:left="2866" w:hanging="420"/>
      </w:pPr>
    </w:lvl>
    <w:lvl w:ilvl="5" w:tplc="0409001B" w:tentative="1">
      <w:start w:val="1"/>
      <w:numFmt w:val="lowerRoman"/>
      <w:lvlText w:val="%6."/>
      <w:lvlJc w:val="right"/>
      <w:pPr>
        <w:ind w:left="3286" w:hanging="420"/>
      </w:pPr>
    </w:lvl>
    <w:lvl w:ilvl="6" w:tplc="0409000F" w:tentative="1">
      <w:start w:val="1"/>
      <w:numFmt w:val="decimal"/>
      <w:lvlText w:val="%7."/>
      <w:lvlJc w:val="left"/>
      <w:pPr>
        <w:ind w:left="3706" w:hanging="420"/>
      </w:pPr>
    </w:lvl>
    <w:lvl w:ilvl="7" w:tplc="04090019" w:tentative="1">
      <w:start w:val="1"/>
      <w:numFmt w:val="lowerLetter"/>
      <w:lvlText w:val="%8)"/>
      <w:lvlJc w:val="left"/>
      <w:pPr>
        <w:ind w:left="4126" w:hanging="420"/>
      </w:pPr>
    </w:lvl>
    <w:lvl w:ilvl="8" w:tplc="0409001B" w:tentative="1">
      <w:start w:val="1"/>
      <w:numFmt w:val="lowerRoman"/>
      <w:lvlText w:val="%9."/>
      <w:lvlJc w:val="right"/>
      <w:pPr>
        <w:ind w:left="4546" w:hanging="420"/>
      </w:pPr>
    </w:lvl>
  </w:abstractNum>
  <w:abstractNum w:abstractNumId="24">
    <w:nsid w:val="68AD7E61"/>
    <w:multiLevelType w:val="hybridMultilevel"/>
    <w:tmpl w:val="B3AEC140"/>
    <w:lvl w:ilvl="0" w:tplc="04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CB22A41"/>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6">
    <w:nsid w:val="7003799C"/>
    <w:multiLevelType w:val="hybridMultilevel"/>
    <w:tmpl w:val="F95CFB56"/>
    <w:lvl w:ilvl="0" w:tplc="04090001">
      <w:start w:val="1"/>
      <w:numFmt w:val="bullet"/>
      <w:lvlText w:val=""/>
      <w:lvlJc w:val="left"/>
      <w:pPr>
        <w:ind w:left="420" w:hanging="420"/>
      </w:pPr>
      <w:rPr>
        <w:rFonts w:ascii="Wingdings" w:hAnsi="Wingdings" w:hint="default"/>
      </w:rPr>
    </w:lvl>
    <w:lvl w:ilvl="1" w:tplc="04090011">
      <w:start w:val="1"/>
      <w:numFmt w:val="decimal"/>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nsid w:val="76336078"/>
    <w:multiLevelType w:val="hybridMultilevel"/>
    <w:tmpl w:val="46BC240E"/>
    <w:lvl w:ilvl="0" w:tplc="FCC8163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nsid w:val="76851164"/>
    <w:multiLevelType w:val="hybridMultilevel"/>
    <w:tmpl w:val="46BC240E"/>
    <w:lvl w:ilvl="0" w:tplc="FCC8163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1">
    <w:nsid w:val="7F4C60EE"/>
    <w:multiLevelType w:val="hybridMultilevel"/>
    <w:tmpl w:val="DFC0768E"/>
    <w:lvl w:ilvl="0" w:tplc="B6EC23D2">
      <w:start w:val="1"/>
      <w:numFmt w:val="decimal"/>
      <w:pStyle w:val="NormalJustified"/>
      <w:lvlText w:val="%1)"/>
      <w:lvlJc w:val="left"/>
      <w:pPr>
        <w:tabs>
          <w:tab w:val="num" w:pos="780"/>
        </w:tabs>
        <w:ind w:left="78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6"/>
  </w:num>
  <w:num w:numId="5">
    <w:abstractNumId w:val="15"/>
  </w:num>
  <w:num w:numId="6">
    <w:abstractNumId w:val="8"/>
  </w:num>
  <w:num w:numId="7">
    <w:abstractNumId w:val="9"/>
  </w:num>
  <w:num w:numId="8">
    <w:abstractNumId w:val="30"/>
  </w:num>
  <w:num w:numId="9">
    <w:abstractNumId w:val="21"/>
  </w:num>
  <w:num w:numId="10">
    <w:abstractNumId w:val="27"/>
  </w:num>
  <w:num w:numId="11">
    <w:abstractNumId w:val="12"/>
  </w:num>
  <w:num w:numId="12">
    <w:abstractNumId w:val="20"/>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5"/>
  </w:num>
  <w:num w:numId="21">
    <w:abstractNumId w:val="24"/>
  </w:num>
  <w:num w:numId="22">
    <w:abstractNumId w:val="28"/>
  </w:num>
  <w:num w:numId="23">
    <w:abstractNumId w:val="29"/>
  </w:num>
  <w:num w:numId="24">
    <w:abstractNumId w:val="26"/>
  </w:num>
  <w:num w:numId="25">
    <w:abstractNumId w:val="18"/>
  </w:num>
  <w:num w:numId="26">
    <w:abstractNumId w:val="23"/>
  </w:num>
  <w:num w:numId="27">
    <w:abstractNumId w:val="14"/>
  </w:num>
  <w:num w:numId="28">
    <w:abstractNumId w:val="22"/>
  </w:num>
  <w:num w:numId="29">
    <w:abstractNumId w:val="13"/>
  </w:num>
  <w:num w:numId="30">
    <w:abstractNumId w:val="31"/>
  </w:num>
  <w:num w:numId="31">
    <w:abstractNumId w:val="19"/>
  </w:num>
  <w:num w:numId="32">
    <w:abstractNumId w:val="25"/>
  </w:num>
  <w:num w:numId="33">
    <w:abstractNumId w:val="25"/>
  </w:num>
  <w:num w:numId="34">
    <w:abstractNumId w:val="25"/>
  </w:num>
  <w:num w:numId="35">
    <w:abstractNumId w:val="17"/>
  </w:num>
  <w:num w:numId="36">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6626"/>
  </w:hdrShapeDefaults>
  <w:footnotePr>
    <w:numRestart w:val="eachSect"/>
    <w:footnote w:id="-1"/>
    <w:footnote w:id="0"/>
  </w:footnotePr>
  <w:endnotePr>
    <w:endnote w:id="-1"/>
    <w:endnote w:id="0"/>
  </w:endnotePr>
  <w:compat>
    <w:useFELayout/>
  </w:compat>
  <w:rsids>
    <w:rsidRoot w:val="00AB7A0E"/>
    <w:rsid w:val="00006A08"/>
    <w:rsid w:val="00013A90"/>
    <w:rsid w:val="00030E86"/>
    <w:rsid w:val="00035F4C"/>
    <w:rsid w:val="00066867"/>
    <w:rsid w:val="00077AC1"/>
    <w:rsid w:val="0008137E"/>
    <w:rsid w:val="00082229"/>
    <w:rsid w:val="000A5C7C"/>
    <w:rsid w:val="000B5934"/>
    <w:rsid w:val="000B7F76"/>
    <w:rsid w:val="000C5F7C"/>
    <w:rsid w:val="000D7484"/>
    <w:rsid w:val="000E012B"/>
    <w:rsid w:val="000E0F87"/>
    <w:rsid w:val="000E1432"/>
    <w:rsid w:val="000F59BD"/>
    <w:rsid w:val="000F6EA0"/>
    <w:rsid w:val="00116C60"/>
    <w:rsid w:val="0012340C"/>
    <w:rsid w:val="00156591"/>
    <w:rsid w:val="00160637"/>
    <w:rsid w:val="0017090B"/>
    <w:rsid w:val="00177658"/>
    <w:rsid w:val="001972DA"/>
    <w:rsid w:val="001A0C4A"/>
    <w:rsid w:val="001A11F5"/>
    <w:rsid w:val="001C7B67"/>
    <w:rsid w:val="001D1B9F"/>
    <w:rsid w:val="001D2150"/>
    <w:rsid w:val="001E2AF2"/>
    <w:rsid w:val="001E57FE"/>
    <w:rsid w:val="00225142"/>
    <w:rsid w:val="00241A90"/>
    <w:rsid w:val="002460B0"/>
    <w:rsid w:val="00247204"/>
    <w:rsid w:val="00250FA3"/>
    <w:rsid w:val="00257906"/>
    <w:rsid w:val="0027726E"/>
    <w:rsid w:val="00283729"/>
    <w:rsid w:val="002A73AC"/>
    <w:rsid w:val="002B24A9"/>
    <w:rsid w:val="002C46CC"/>
    <w:rsid w:val="002F05E5"/>
    <w:rsid w:val="002F6459"/>
    <w:rsid w:val="00325615"/>
    <w:rsid w:val="00331CFA"/>
    <w:rsid w:val="00335529"/>
    <w:rsid w:val="003372B1"/>
    <w:rsid w:val="003442C5"/>
    <w:rsid w:val="00347D29"/>
    <w:rsid w:val="003719F3"/>
    <w:rsid w:val="00381537"/>
    <w:rsid w:val="003833E1"/>
    <w:rsid w:val="003A768D"/>
    <w:rsid w:val="003C581A"/>
    <w:rsid w:val="003D22D0"/>
    <w:rsid w:val="003D34B2"/>
    <w:rsid w:val="003E2ECE"/>
    <w:rsid w:val="003E573A"/>
    <w:rsid w:val="0040421B"/>
    <w:rsid w:val="00411222"/>
    <w:rsid w:val="00412F2C"/>
    <w:rsid w:val="004228B6"/>
    <w:rsid w:val="00423C33"/>
    <w:rsid w:val="0042441B"/>
    <w:rsid w:val="0043029E"/>
    <w:rsid w:val="004379DC"/>
    <w:rsid w:val="004434B1"/>
    <w:rsid w:val="004542CB"/>
    <w:rsid w:val="00466F7A"/>
    <w:rsid w:val="00473452"/>
    <w:rsid w:val="00496104"/>
    <w:rsid w:val="004B01D0"/>
    <w:rsid w:val="004B71C3"/>
    <w:rsid w:val="004D10F6"/>
    <w:rsid w:val="004E4A13"/>
    <w:rsid w:val="004E4F36"/>
    <w:rsid w:val="004F45CC"/>
    <w:rsid w:val="0050607E"/>
    <w:rsid w:val="005247B2"/>
    <w:rsid w:val="00532DAE"/>
    <w:rsid w:val="0056154E"/>
    <w:rsid w:val="00564ABB"/>
    <w:rsid w:val="005707BF"/>
    <w:rsid w:val="00573E7E"/>
    <w:rsid w:val="00577899"/>
    <w:rsid w:val="00577A01"/>
    <w:rsid w:val="005958B6"/>
    <w:rsid w:val="005979A1"/>
    <w:rsid w:val="005A58D9"/>
    <w:rsid w:val="005B615D"/>
    <w:rsid w:val="005C30E7"/>
    <w:rsid w:val="005D3D25"/>
    <w:rsid w:val="005D42EE"/>
    <w:rsid w:val="005E1A80"/>
    <w:rsid w:val="005E2EB4"/>
    <w:rsid w:val="005E3797"/>
    <w:rsid w:val="005F1031"/>
    <w:rsid w:val="005F1A9F"/>
    <w:rsid w:val="00627143"/>
    <w:rsid w:val="006338D4"/>
    <w:rsid w:val="00643603"/>
    <w:rsid w:val="00660608"/>
    <w:rsid w:val="0066394C"/>
    <w:rsid w:val="006644CF"/>
    <w:rsid w:val="00666AE6"/>
    <w:rsid w:val="00673A38"/>
    <w:rsid w:val="0067559E"/>
    <w:rsid w:val="00681AAA"/>
    <w:rsid w:val="006878B3"/>
    <w:rsid w:val="0069068B"/>
    <w:rsid w:val="006939E2"/>
    <w:rsid w:val="006C5007"/>
    <w:rsid w:val="006D4FCD"/>
    <w:rsid w:val="006E09B5"/>
    <w:rsid w:val="006E4246"/>
    <w:rsid w:val="006F0D16"/>
    <w:rsid w:val="006F2757"/>
    <w:rsid w:val="00704EF0"/>
    <w:rsid w:val="00716EFC"/>
    <w:rsid w:val="00733C97"/>
    <w:rsid w:val="007347B0"/>
    <w:rsid w:val="00744232"/>
    <w:rsid w:val="0076509E"/>
    <w:rsid w:val="007669F2"/>
    <w:rsid w:val="007864C4"/>
    <w:rsid w:val="00786828"/>
    <w:rsid w:val="00786D28"/>
    <w:rsid w:val="00787EEA"/>
    <w:rsid w:val="007A6D53"/>
    <w:rsid w:val="007C23DA"/>
    <w:rsid w:val="007D31DE"/>
    <w:rsid w:val="007D4550"/>
    <w:rsid w:val="007E54B3"/>
    <w:rsid w:val="007E7378"/>
    <w:rsid w:val="00801B08"/>
    <w:rsid w:val="00804671"/>
    <w:rsid w:val="00810278"/>
    <w:rsid w:val="00812DAE"/>
    <w:rsid w:val="00813BE7"/>
    <w:rsid w:val="008228C4"/>
    <w:rsid w:val="00833564"/>
    <w:rsid w:val="00853FE1"/>
    <w:rsid w:val="00855C35"/>
    <w:rsid w:val="008564D6"/>
    <w:rsid w:val="00860CA1"/>
    <w:rsid w:val="0086239F"/>
    <w:rsid w:val="00874D37"/>
    <w:rsid w:val="00876331"/>
    <w:rsid w:val="00876C42"/>
    <w:rsid w:val="00877B72"/>
    <w:rsid w:val="008A3DCB"/>
    <w:rsid w:val="008D108E"/>
    <w:rsid w:val="008E7DB3"/>
    <w:rsid w:val="009009DE"/>
    <w:rsid w:val="009128AF"/>
    <w:rsid w:val="00916CD7"/>
    <w:rsid w:val="00922B90"/>
    <w:rsid w:val="00932B41"/>
    <w:rsid w:val="009347C7"/>
    <w:rsid w:val="00941C52"/>
    <w:rsid w:val="00956036"/>
    <w:rsid w:val="009617EA"/>
    <w:rsid w:val="00983348"/>
    <w:rsid w:val="0098760F"/>
    <w:rsid w:val="0099277A"/>
    <w:rsid w:val="009B0106"/>
    <w:rsid w:val="009C1684"/>
    <w:rsid w:val="009C2F78"/>
    <w:rsid w:val="009C321E"/>
    <w:rsid w:val="009D3FC7"/>
    <w:rsid w:val="009D58D9"/>
    <w:rsid w:val="009D5983"/>
    <w:rsid w:val="009E7F96"/>
    <w:rsid w:val="009E7FDC"/>
    <w:rsid w:val="009F09C5"/>
    <w:rsid w:val="00A1460A"/>
    <w:rsid w:val="00A2374F"/>
    <w:rsid w:val="00A27DB8"/>
    <w:rsid w:val="00A36B24"/>
    <w:rsid w:val="00A374DF"/>
    <w:rsid w:val="00A416BE"/>
    <w:rsid w:val="00A43ACF"/>
    <w:rsid w:val="00A520CE"/>
    <w:rsid w:val="00A6527E"/>
    <w:rsid w:val="00A755B1"/>
    <w:rsid w:val="00A86A51"/>
    <w:rsid w:val="00A87CC6"/>
    <w:rsid w:val="00A9426B"/>
    <w:rsid w:val="00AA0FE0"/>
    <w:rsid w:val="00AB3027"/>
    <w:rsid w:val="00AB7A0E"/>
    <w:rsid w:val="00AC1AB7"/>
    <w:rsid w:val="00AC22F7"/>
    <w:rsid w:val="00AC47F5"/>
    <w:rsid w:val="00AC4AE5"/>
    <w:rsid w:val="00AD132E"/>
    <w:rsid w:val="00AD1ECD"/>
    <w:rsid w:val="00AD20F3"/>
    <w:rsid w:val="00AE2B29"/>
    <w:rsid w:val="00AE32B4"/>
    <w:rsid w:val="00AE77B8"/>
    <w:rsid w:val="00AE7931"/>
    <w:rsid w:val="00AF349B"/>
    <w:rsid w:val="00B0031E"/>
    <w:rsid w:val="00B01C57"/>
    <w:rsid w:val="00B35C65"/>
    <w:rsid w:val="00B52691"/>
    <w:rsid w:val="00B6134E"/>
    <w:rsid w:val="00B8235E"/>
    <w:rsid w:val="00B92808"/>
    <w:rsid w:val="00B94640"/>
    <w:rsid w:val="00BA4293"/>
    <w:rsid w:val="00BA5046"/>
    <w:rsid w:val="00BA738D"/>
    <w:rsid w:val="00BB43E8"/>
    <w:rsid w:val="00BC5E25"/>
    <w:rsid w:val="00BD2C5A"/>
    <w:rsid w:val="00BD47AF"/>
    <w:rsid w:val="00BE0912"/>
    <w:rsid w:val="00BE4816"/>
    <w:rsid w:val="00BE4CEA"/>
    <w:rsid w:val="00BE5DA1"/>
    <w:rsid w:val="00BE779B"/>
    <w:rsid w:val="00BF260A"/>
    <w:rsid w:val="00C04AB7"/>
    <w:rsid w:val="00C13C12"/>
    <w:rsid w:val="00C5320E"/>
    <w:rsid w:val="00C53227"/>
    <w:rsid w:val="00C62B69"/>
    <w:rsid w:val="00C70BCA"/>
    <w:rsid w:val="00C80451"/>
    <w:rsid w:val="00CA1ABD"/>
    <w:rsid w:val="00CA7E4F"/>
    <w:rsid w:val="00CD030C"/>
    <w:rsid w:val="00CD4E11"/>
    <w:rsid w:val="00CE4559"/>
    <w:rsid w:val="00D30541"/>
    <w:rsid w:val="00D34463"/>
    <w:rsid w:val="00D37F4F"/>
    <w:rsid w:val="00D56ABF"/>
    <w:rsid w:val="00D5752B"/>
    <w:rsid w:val="00D77E98"/>
    <w:rsid w:val="00D871DA"/>
    <w:rsid w:val="00D923CE"/>
    <w:rsid w:val="00D944E0"/>
    <w:rsid w:val="00D97C6F"/>
    <w:rsid w:val="00DA7654"/>
    <w:rsid w:val="00DB00C6"/>
    <w:rsid w:val="00DB5F92"/>
    <w:rsid w:val="00DC5F08"/>
    <w:rsid w:val="00DE31C4"/>
    <w:rsid w:val="00DF1C3F"/>
    <w:rsid w:val="00E1742A"/>
    <w:rsid w:val="00E27CA7"/>
    <w:rsid w:val="00E47503"/>
    <w:rsid w:val="00E6197A"/>
    <w:rsid w:val="00E63A95"/>
    <w:rsid w:val="00E63FA5"/>
    <w:rsid w:val="00E6466B"/>
    <w:rsid w:val="00E7658E"/>
    <w:rsid w:val="00E77995"/>
    <w:rsid w:val="00E84C16"/>
    <w:rsid w:val="00E85315"/>
    <w:rsid w:val="00E859B0"/>
    <w:rsid w:val="00E86A4D"/>
    <w:rsid w:val="00EA3569"/>
    <w:rsid w:val="00EA3824"/>
    <w:rsid w:val="00EA4553"/>
    <w:rsid w:val="00EB0040"/>
    <w:rsid w:val="00EB0FF2"/>
    <w:rsid w:val="00EC6C58"/>
    <w:rsid w:val="00ED0621"/>
    <w:rsid w:val="00ED2702"/>
    <w:rsid w:val="00EE05D7"/>
    <w:rsid w:val="00EF31BA"/>
    <w:rsid w:val="00F02775"/>
    <w:rsid w:val="00F14722"/>
    <w:rsid w:val="00F1616A"/>
    <w:rsid w:val="00F2289C"/>
    <w:rsid w:val="00F25052"/>
    <w:rsid w:val="00F27DD7"/>
    <w:rsid w:val="00F41BAA"/>
    <w:rsid w:val="00F43DB9"/>
    <w:rsid w:val="00F44C30"/>
    <w:rsid w:val="00F605F6"/>
    <w:rsid w:val="00F84718"/>
    <w:rsid w:val="00FA274F"/>
    <w:rsid w:val="00FC1155"/>
    <w:rsid w:val="00FD660A"/>
    <w:rsid w:val="00FF047E"/>
    <w:rsid w:val="00FF1A65"/>
    <w:rsid w:val="00FF3E38"/>
    <w:rsid w:val="00FF71F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E2EB4"/>
    <w:pPr>
      <w:spacing w:after="180"/>
    </w:pPr>
    <w:rPr>
      <w:rFonts w:ascii="Times New Roman" w:hAnsi="Times New Roman"/>
      <w:lang w:val="en-GB"/>
    </w:rPr>
  </w:style>
  <w:style w:type="paragraph" w:styleId="Heading1">
    <w:name w:val="heading 1"/>
    <w:next w:val="Normal"/>
    <w:qFormat/>
    <w:rsid w:val="005E2EB4"/>
    <w:pPr>
      <w:keepNext/>
      <w:keepLines/>
      <w:numPr>
        <w:numId w:val="20"/>
      </w:numPr>
      <w:pBdr>
        <w:top w:val="single" w:sz="12" w:space="3" w:color="auto"/>
      </w:pBdr>
      <w:spacing w:before="240" w:after="180"/>
      <w:outlineLvl w:val="0"/>
    </w:pPr>
    <w:rPr>
      <w:rFonts w:ascii="Arial" w:hAnsi="Arial"/>
      <w:sz w:val="36"/>
      <w:lang w:val="en-GB"/>
    </w:rPr>
  </w:style>
  <w:style w:type="paragraph" w:styleId="Heading2">
    <w:name w:val="heading 2"/>
    <w:aliases w:val="H2,h2,2nd level,†berschrift 2,õberschrift 2,UNDERRUBRIK 1-2"/>
    <w:basedOn w:val="Heading1"/>
    <w:next w:val="Normal"/>
    <w:qFormat/>
    <w:rsid w:val="005E2EB4"/>
    <w:pPr>
      <w:numPr>
        <w:ilvl w:val="1"/>
      </w:numPr>
      <w:pBdr>
        <w:top w:val="none" w:sz="0" w:space="0" w:color="auto"/>
      </w:pBdr>
      <w:spacing w:before="180"/>
      <w:outlineLvl w:val="1"/>
    </w:pPr>
    <w:rPr>
      <w:sz w:val="32"/>
    </w:rPr>
  </w:style>
  <w:style w:type="paragraph" w:styleId="Heading3">
    <w:name w:val="heading 3"/>
    <w:aliases w:val="h3"/>
    <w:basedOn w:val="Heading2"/>
    <w:next w:val="Normal"/>
    <w:qFormat/>
    <w:rsid w:val="005E2EB4"/>
    <w:pPr>
      <w:numPr>
        <w:ilvl w:val="2"/>
      </w:numPr>
      <w:spacing w:before="120"/>
      <w:outlineLvl w:val="2"/>
    </w:pPr>
    <w:rPr>
      <w:sz w:val="28"/>
    </w:rPr>
  </w:style>
  <w:style w:type="paragraph" w:styleId="Heading4">
    <w:name w:val="heading 4"/>
    <w:basedOn w:val="Heading3"/>
    <w:next w:val="Normal"/>
    <w:qFormat/>
    <w:rsid w:val="005E2EB4"/>
    <w:pPr>
      <w:numPr>
        <w:ilvl w:val="3"/>
      </w:numPr>
      <w:outlineLvl w:val="3"/>
    </w:pPr>
    <w:rPr>
      <w:sz w:val="24"/>
    </w:rPr>
  </w:style>
  <w:style w:type="paragraph" w:styleId="Heading5">
    <w:name w:val="heading 5"/>
    <w:basedOn w:val="Heading4"/>
    <w:next w:val="Normal"/>
    <w:qFormat/>
    <w:rsid w:val="005E2EB4"/>
    <w:pPr>
      <w:numPr>
        <w:ilvl w:val="4"/>
      </w:numPr>
      <w:outlineLvl w:val="4"/>
    </w:pPr>
    <w:rPr>
      <w:sz w:val="22"/>
    </w:rPr>
  </w:style>
  <w:style w:type="paragraph" w:styleId="Heading6">
    <w:name w:val="heading 6"/>
    <w:basedOn w:val="H6"/>
    <w:next w:val="Normal"/>
    <w:qFormat/>
    <w:rsid w:val="005E2EB4"/>
    <w:pPr>
      <w:numPr>
        <w:ilvl w:val="5"/>
      </w:numPr>
      <w:outlineLvl w:val="5"/>
    </w:pPr>
  </w:style>
  <w:style w:type="paragraph" w:styleId="Heading7">
    <w:name w:val="heading 7"/>
    <w:basedOn w:val="H6"/>
    <w:next w:val="Normal"/>
    <w:qFormat/>
    <w:rsid w:val="005E2EB4"/>
    <w:pPr>
      <w:numPr>
        <w:ilvl w:val="6"/>
      </w:numPr>
      <w:outlineLvl w:val="6"/>
    </w:pPr>
  </w:style>
  <w:style w:type="paragraph" w:styleId="Heading8">
    <w:name w:val="heading 8"/>
    <w:basedOn w:val="Heading1"/>
    <w:next w:val="Normal"/>
    <w:qFormat/>
    <w:rsid w:val="005E2EB4"/>
    <w:pPr>
      <w:numPr>
        <w:ilvl w:val="7"/>
      </w:numPr>
      <w:outlineLvl w:val="7"/>
    </w:pPr>
  </w:style>
  <w:style w:type="paragraph" w:styleId="Heading9">
    <w:name w:val="heading 9"/>
    <w:basedOn w:val="Heading8"/>
    <w:next w:val="Normal"/>
    <w:qFormat/>
    <w:rsid w:val="005E2EB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E2EB4"/>
    <w:pPr>
      <w:ind w:left="1985" w:hanging="1985"/>
      <w:outlineLvl w:val="9"/>
    </w:pPr>
    <w:rPr>
      <w:sz w:val="20"/>
    </w:rPr>
  </w:style>
  <w:style w:type="paragraph" w:styleId="TOC8">
    <w:name w:val="toc 8"/>
    <w:basedOn w:val="TOC1"/>
    <w:semiHidden/>
    <w:rsid w:val="005E2EB4"/>
    <w:pPr>
      <w:spacing w:before="180"/>
      <w:ind w:left="2693" w:hanging="2693"/>
    </w:pPr>
    <w:rPr>
      <w:b/>
    </w:rPr>
  </w:style>
  <w:style w:type="paragraph" w:styleId="TOC1">
    <w:name w:val="toc 1"/>
    <w:semiHidden/>
    <w:rsid w:val="005E2EB4"/>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5E2EB4"/>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5E2EB4"/>
    <w:pPr>
      <w:ind w:left="1701" w:hanging="1701"/>
    </w:pPr>
  </w:style>
  <w:style w:type="paragraph" w:styleId="TOC4">
    <w:name w:val="toc 4"/>
    <w:basedOn w:val="TOC3"/>
    <w:semiHidden/>
    <w:rsid w:val="005E2EB4"/>
    <w:pPr>
      <w:ind w:left="1418" w:hanging="1418"/>
    </w:pPr>
  </w:style>
  <w:style w:type="paragraph" w:styleId="TOC3">
    <w:name w:val="toc 3"/>
    <w:basedOn w:val="TOC2"/>
    <w:semiHidden/>
    <w:rsid w:val="005E2EB4"/>
    <w:pPr>
      <w:ind w:left="1134" w:hanging="1134"/>
    </w:pPr>
  </w:style>
  <w:style w:type="paragraph" w:styleId="TOC2">
    <w:name w:val="toc 2"/>
    <w:basedOn w:val="TOC1"/>
    <w:semiHidden/>
    <w:rsid w:val="005E2EB4"/>
    <w:pPr>
      <w:keepNext w:val="0"/>
      <w:spacing w:before="0"/>
      <w:ind w:left="851" w:hanging="851"/>
    </w:pPr>
    <w:rPr>
      <w:sz w:val="20"/>
    </w:rPr>
  </w:style>
  <w:style w:type="paragraph" w:styleId="Index2">
    <w:name w:val="index 2"/>
    <w:basedOn w:val="Index1"/>
    <w:semiHidden/>
    <w:rsid w:val="005E2EB4"/>
    <w:pPr>
      <w:ind w:left="284"/>
    </w:pPr>
  </w:style>
  <w:style w:type="paragraph" w:styleId="Index1">
    <w:name w:val="index 1"/>
    <w:basedOn w:val="Normal"/>
    <w:semiHidden/>
    <w:rsid w:val="005E2EB4"/>
    <w:pPr>
      <w:keepLines/>
      <w:spacing w:after="0"/>
    </w:pPr>
  </w:style>
  <w:style w:type="paragraph" w:customStyle="1" w:styleId="ZH">
    <w:name w:val="ZH"/>
    <w:rsid w:val="005E2EB4"/>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5E2EB4"/>
    <w:pPr>
      <w:outlineLvl w:val="9"/>
    </w:pPr>
  </w:style>
  <w:style w:type="paragraph" w:styleId="ListNumber2">
    <w:name w:val="List Number 2"/>
    <w:basedOn w:val="ListNumber"/>
    <w:rsid w:val="005E2EB4"/>
    <w:pPr>
      <w:ind w:left="851"/>
    </w:pPr>
  </w:style>
  <w:style w:type="paragraph" w:styleId="ListNumber">
    <w:name w:val="List Number"/>
    <w:basedOn w:val="List"/>
    <w:rsid w:val="005E2EB4"/>
  </w:style>
  <w:style w:type="paragraph" w:styleId="List">
    <w:name w:val="List"/>
    <w:basedOn w:val="Normal"/>
    <w:rsid w:val="005E2EB4"/>
    <w:pPr>
      <w:ind w:left="568" w:hanging="284"/>
    </w:pPr>
  </w:style>
  <w:style w:type="paragraph" w:styleId="Header">
    <w:name w:val="header"/>
    <w:aliases w:val="header odd,header,header odd1,header odd2,header odd3,header odd4,header odd5,header odd6"/>
    <w:rsid w:val="005E2EB4"/>
    <w:pPr>
      <w:widowControl w:val="0"/>
    </w:pPr>
    <w:rPr>
      <w:rFonts w:ascii="Arial" w:hAnsi="Arial"/>
      <w:b/>
      <w:noProof/>
      <w:sz w:val="18"/>
      <w:lang w:val="en-GB"/>
    </w:rPr>
  </w:style>
  <w:style w:type="character" w:styleId="FootnoteReference">
    <w:name w:val="footnote reference"/>
    <w:semiHidden/>
    <w:rsid w:val="005E2EB4"/>
    <w:rPr>
      <w:b/>
      <w:position w:val="6"/>
      <w:sz w:val="16"/>
    </w:rPr>
  </w:style>
  <w:style w:type="paragraph" w:styleId="FootnoteText">
    <w:name w:val="footnote text"/>
    <w:basedOn w:val="Normal"/>
    <w:semiHidden/>
    <w:rsid w:val="005E2EB4"/>
    <w:pPr>
      <w:keepLines/>
      <w:spacing w:after="0"/>
      <w:ind w:left="454" w:hanging="454"/>
    </w:pPr>
    <w:rPr>
      <w:sz w:val="16"/>
    </w:rPr>
  </w:style>
  <w:style w:type="paragraph" w:customStyle="1" w:styleId="TAH">
    <w:name w:val="TAH"/>
    <w:basedOn w:val="TAC"/>
    <w:rsid w:val="005E2EB4"/>
    <w:rPr>
      <w:b/>
    </w:rPr>
  </w:style>
  <w:style w:type="paragraph" w:customStyle="1" w:styleId="TAC">
    <w:name w:val="TAC"/>
    <w:basedOn w:val="TAL"/>
    <w:rsid w:val="005E2EB4"/>
    <w:pPr>
      <w:jc w:val="center"/>
    </w:pPr>
  </w:style>
  <w:style w:type="paragraph" w:customStyle="1" w:styleId="TAL">
    <w:name w:val="TAL"/>
    <w:basedOn w:val="Normal"/>
    <w:rsid w:val="005E2EB4"/>
    <w:pPr>
      <w:keepNext/>
      <w:keepLines/>
      <w:spacing w:after="0"/>
    </w:pPr>
    <w:rPr>
      <w:rFonts w:ascii="Arial" w:hAnsi="Arial"/>
      <w:sz w:val="18"/>
    </w:rPr>
  </w:style>
  <w:style w:type="paragraph" w:customStyle="1" w:styleId="TF">
    <w:name w:val="TF"/>
    <w:basedOn w:val="TH"/>
    <w:rsid w:val="005E2EB4"/>
    <w:pPr>
      <w:keepNext w:val="0"/>
      <w:spacing w:before="0" w:after="240"/>
    </w:pPr>
  </w:style>
  <w:style w:type="paragraph" w:customStyle="1" w:styleId="TH">
    <w:name w:val="TH"/>
    <w:basedOn w:val="Normal"/>
    <w:rsid w:val="005E2EB4"/>
    <w:pPr>
      <w:keepNext/>
      <w:keepLines/>
      <w:spacing w:before="60"/>
      <w:jc w:val="center"/>
    </w:pPr>
    <w:rPr>
      <w:rFonts w:ascii="Arial" w:hAnsi="Arial"/>
      <w:b/>
    </w:rPr>
  </w:style>
  <w:style w:type="paragraph" w:customStyle="1" w:styleId="NO">
    <w:name w:val="NO"/>
    <w:basedOn w:val="Normal"/>
    <w:link w:val="NOZchn"/>
    <w:rsid w:val="005E2EB4"/>
    <w:pPr>
      <w:keepLines/>
      <w:ind w:left="1135" w:hanging="851"/>
    </w:pPr>
  </w:style>
  <w:style w:type="paragraph" w:styleId="TOC9">
    <w:name w:val="toc 9"/>
    <w:basedOn w:val="TOC8"/>
    <w:semiHidden/>
    <w:rsid w:val="005E2EB4"/>
    <w:pPr>
      <w:ind w:left="1418" w:hanging="1418"/>
    </w:pPr>
  </w:style>
  <w:style w:type="paragraph" w:customStyle="1" w:styleId="EX">
    <w:name w:val="EX"/>
    <w:basedOn w:val="Normal"/>
    <w:rsid w:val="005E2EB4"/>
    <w:pPr>
      <w:keepLines/>
      <w:ind w:left="1702" w:hanging="1418"/>
    </w:pPr>
  </w:style>
  <w:style w:type="paragraph" w:customStyle="1" w:styleId="FP">
    <w:name w:val="FP"/>
    <w:basedOn w:val="Normal"/>
    <w:rsid w:val="005E2EB4"/>
    <w:pPr>
      <w:spacing w:after="0"/>
    </w:pPr>
  </w:style>
  <w:style w:type="paragraph" w:customStyle="1" w:styleId="LD">
    <w:name w:val="LD"/>
    <w:rsid w:val="005E2EB4"/>
    <w:pPr>
      <w:keepNext/>
      <w:keepLines/>
      <w:spacing w:line="180" w:lineRule="exact"/>
    </w:pPr>
    <w:rPr>
      <w:rFonts w:ascii="MS LineDraw" w:hAnsi="MS LineDraw"/>
      <w:noProof/>
      <w:lang w:val="en-GB"/>
    </w:rPr>
  </w:style>
  <w:style w:type="paragraph" w:customStyle="1" w:styleId="NW">
    <w:name w:val="NW"/>
    <w:basedOn w:val="NO"/>
    <w:rsid w:val="005E2EB4"/>
    <w:pPr>
      <w:spacing w:after="0"/>
    </w:pPr>
  </w:style>
  <w:style w:type="paragraph" w:customStyle="1" w:styleId="EW">
    <w:name w:val="EW"/>
    <w:basedOn w:val="EX"/>
    <w:rsid w:val="005E2EB4"/>
    <w:pPr>
      <w:spacing w:after="0"/>
    </w:pPr>
  </w:style>
  <w:style w:type="paragraph" w:styleId="TOC6">
    <w:name w:val="toc 6"/>
    <w:basedOn w:val="TOC5"/>
    <w:next w:val="Normal"/>
    <w:semiHidden/>
    <w:rsid w:val="005E2EB4"/>
    <w:pPr>
      <w:ind w:left="1985" w:hanging="1985"/>
    </w:pPr>
  </w:style>
  <w:style w:type="paragraph" w:styleId="TOC7">
    <w:name w:val="toc 7"/>
    <w:basedOn w:val="TOC6"/>
    <w:next w:val="Normal"/>
    <w:semiHidden/>
    <w:rsid w:val="005E2EB4"/>
    <w:pPr>
      <w:ind w:left="2268" w:hanging="2268"/>
    </w:pPr>
  </w:style>
  <w:style w:type="paragraph" w:styleId="ListBullet2">
    <w:name w:val="List Bullet 2"/>
    <w:basedOn w:val="ListBullet"/>
    <w:rsid w:val="005E2EB4"/>
    <w:pPr>
      <w:ind w:left="851"/>
    </w:pPr>
  </w:style>
  <w:style w:type="paragraph" w:styleId="ListBullet">
    <w:name w:val="List Bullet"/>
    <w:basedOn w:val="List"/>
    <w:rsid w:val="005E2EB4"/>
  </w:style>
  <w:style w:type="paragraph" w:styleId="ListBullet3">
    <w:name w:val="List Bullet 3"/>
    <w:basedOn w:val="ListBullet2"/>
    <w:rsid w:val="005E2EB4"/>
    <w:pPr>
      <w:ind w:left="1135"/>
    </w:pPr>
  </w:style>
  <w:style w:type="paragraph" w:customStyle="1" w:styleId="EQ">
    <w:name w:val="EQ"/>
    <w:basedOn w:val="Normal"/>
    <w:next w:val="Normal"/>
    <w:rsid w:val="005E2EB4"/>
    <w:pPr>
      <w:keepLines/>
      <w:tabs>
        <w:tab w:val="center" w:pos="4536"/>
        <w:tab w:val="right" w:pos="9072"/>
      </w:tabs>
    </w:pPr>
    <w:rPr>
      <w:noProof/>
    </w:rPr>
  </w:style>
  <w:style w:type="paragraph" w:customStyle="1" w:styleId="NF">
    <w:name w:val="NF"/>
    <w:basedOn w:val="NO"/>
    <w:rsid w:val="005E2EB4"/>
    <w:pPr>
      <w:keepNext/>
      <w:spacing w:after="0"/>
    </w:pPr>
    <w:rPr>
      <w:rFonts w:ascii="Arial" w:hAnsi="Arial"/>
      <w:sz w:val="18"/>
    </w:rPr>
  </w:style>
  <w:style w:type="paragraph" w:customStyle="1" w:styleId="PL">
    <w:name w:val="PL"/>
    <w:rsid w:val="005E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5E2EB4"/>
    <w:pPr>
      <w:jc w:val="right"/>
    </w:pPr>
  </w:style>
  <w:style w:type="paragraph" w:customStyle="1" w:styleId="TAN">
    <w:name w:val="TAN"/>
    <w:basedOn w:val="TAL"/>
    <w:rsid w:val="005E2EB4"/>
    <w:pPr>
      <w:ind w:left="851" w:hanging="851"/>
    </w:pPr>
  </w:style>
  <w:style w:type="paragraph" w:customStyle="1" w:styleId="ZA">
    <w:name w:val="ZA"/>
    <w:rsid w:val="005E2EB4"/>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5E2EB4"/>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5E2EB4"/>
    <w:pPr>
      <w:framePr w:wrap="notBeside" w:vAnchor="page" w:hAnchor="margin" w:y="15764"/>
      <w:widowControl w:val="0"/>
    </w:pPr>
    <w:rPr>
      <w:rFonts w:ascii="Arial" w:hAnsi="Arial"/>
      <w:noProof/>
      <w:sz w:val="32"/>
      <w:lang w:val="en-GB"/>
    </w:rPr>
  </w:style>
  <w:style w:type="paragraph" w:customStyle="1" w:styleId="ZU">
    <w:name w:val="ZU"/>
    <w:rsid w:val="005E2EB4"/>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5E2EB4"/>
    <w:pPr>
      <w:framePr w:wrap="notBeside" w:y="16161"/>
    </w:pPr>
  </w:style>
  <w:style w:type="character" w:customStyle="1" w:styleId="ZGSM">
    <w:name w:val="ZGSM"/>
    <w:rsid w:val="005E2EB4"/>
  </w:style>
  <w:style w:type="paragraph" w:styleId="List2">
    <w:name w:val="List 2"/>
    <w:basedOn w:val="List"/>
    <w:rsid w:val="005E2EB4"/>
    <w:pPr>
      <w:ind w:left="851"/>
    </w:pPr>
  </w:style>
  <w:style w:type="paragraph" w:customStyle="1" w:styleId="ZG">
    <w:name w:val="ZG"/>
    <w:rsid w:val="005E2EB4"/>
    <w:pPr>
      <w:framePr w:wrap="notBeside" w:vAnchor="page" w:hAnchor="margin" w:xAlign="right" w:y="6805"/>
      <w:widowControl w:val="0"/>
      <w:jc w:val="right"/>
    </w:pPr>
    <w:rPr>
      <w:rFonts w:ascii="Arial" w:hAnsi="Arial"/>
      <w:noProof/>
      <w:lang w:val="en-GB"/>
    </w:rPr>
  </w:style>
  <w:style w:type="paragraph" w:styleId="List3">
    <w:name w:val="List 3"/>
    <w:basedOn w:val="List2"/>
    <w:rsid w:val="005E2EB4"/>
    <w:pPr>
      <w:ind w:left="1135"/>
    </w:pPr>
  </w:style>
  <w:style w:type="paragraph" w:styleId="List4">
    <w:name w:val="List 4"/>
    <w:basedOn w:val="List3"/>
    <w:rsid w:val="005E2EB4"/>
    <w:pPr>
      <w:ind w:left="1418"/>
    </w:pPr>
  </w:style>
  <w:style w:type="paragraph" w:styleId="List5">
    <w:name w:val="List 5"/>
    <w:basedOn w:val="List4"/>
    <w:rsid w:val="005E2EB4"/>
    <w:pPr>
      <w:ind w:left="1702"/>
    </w:pPr>
  </w:style>
  <w:style w:type="paragraph" w:customStyle="1" w:styleId="EditorsNote">
    <w:name w:val="Editor's Note"/>
    <w:basedOn w:val="NO"/>
    <w:rsid w:val="005E2EB4"/>
    <w:rPr>
      <w:color w:val="FF0000"/>
    </w:rPr>
  </w:style>
  <w:style w:type="paragraph" w:styleId="ListBullet4">
    <w:name w:val="List Bullet 4"/>
    <w:basedOn w:val="ListBullet3"/>
    <w:rsid w:val="005E2EB4"/>
    <w:pPr>
      <w:ind w:left="1418"/>
    </w:pPr>
  </w:style>
  <w:style w:type="paragraph" w:styleId="ListBullet5">
    <w:name w:val="List Bullet 5"/>
    <w:basedOn w:val="ListBullet4"/>
    <w:rsid w:val="005E2EB4"/>
    <w:pPr>
      <w:ind w:left="1702"/>
    </w:pPr>
  </w:style>
  <w:style w:type="paragraph" w:customStyle="1" w:styleId="B1">
    <w:name w:val="B1"/>
    <w:basedOn w:val="List"/>
    <w:link w:val="B1Char"/>
    <w:qFormat/>
    <w:rsid w:val="005E2EB4"/>
  </w:style>
  <w:style w:type="paragraph" w:customStyle="1" w:styleId="B2">
    <w:name w:val="B2"/>
    <w:basedOn w:val="List2"/>
    <w:qFormat/>
    <w:rsid w:val="005E2EB4"/>
  </w:style>
  <w:style w:type="paragraph" w:customStyle="1" w:styleId="B3">
    <w:name w:val="B3"/>
    <w:basedOn w:val="List3"/>
    <w:rsid w:val="005E2EB4"/>
  </w:style>
  <w:style w:type="paragraph" w:customStyle="1" w:styleId="B4">
    <w:name w:val="B4"/>
    <w:basedOn w:val="List4"/>
    <w:rsid w:val="005E2EB4"/>
  </w:style>
  <w:style w:type="paragraph" w:customStyle="1" w:styleId="B5">
    <w:name w:val="B5"/>
    <w:basedOn w:val="List5"/>
    <w:rsid w:val="005E2EB4"/>
  </w:style>
  <w:style w:type="paragraph" w:styleId="Footer">
    <w:name w:val="footer"/>
    <w:basedOn w:val="Header"/>
    <w:rsid w:val="005E2EB4"/>
    <w:pPr>
      <w:jc w:val="center"/>
    </w:pPr>
    <w:rPr>
      <w:i/>
    </w:rPr>
  </w:style>
  <w:style w:type="paragraph" w:customStyle="1" w:styleId="ZTD">
    <w:name w:val="ZTD"/>
    <w:basedOn w:val="ZB"/>
    <w:rsid w:val="005E2EB4"/>
    <w:pPr>
      <w:framePr w:hRule="auto" w:wrap="notBeside" w:y="852"/>
    </w:pPr>
    <w:rPr>
      <w:i w:val="0"/>
      <w:sz w:val="40"/>
    </w:rPr>
  </w:style>
  <w:style w:type="paragraph" w:customStyle="1" w:styleId="CRCoverPage">
    <w:name w:val="CR Cover Page"/>
    <w:rsid w:val="005E2EB4"/>
    <w:pPr>
      <w:spacing w:after="120"/>
    </w:pPr>
    <w:rPr>
      <w:rFonts w:ascii="Arial" w:hAnsi="Arial"/>
      <w:lang w:val="en-GB"/>
    </w:rPr>
  </w:style>
  <w:style w:type="paragraph" w:customStyle="1" w:styleId="tdoc-header">
    <w:name w:val="tdoc-header"/>
    <w:rsid w:val="005E2EB4"/>
    <w:rPr>
      <w:rFonts w:ascii="Arial" w:hAnsi="Arial"/>
      <w:noProof/>
      <w:sz w:val="24"/>
      <w:lang w:val="en-GB"/>
    </w:rPr>
  </w:style>
  <w:style w:type="character" w:styleId="Hyperlink">
    <w:name w:val="Hyperlink"/>
    <w:rsid w:val="005E2EB4"/>
    <w:rPr>
      <w:color w:val="0000FF"/>
      <w:u w:val="single"/>
    </w:rPr>
  </w:style>
  <w:style w:type="character" w:styleId="CommentReference">
    <w:name w:val="annotation reference"/>
    <w:semiHidden/>
    <w:rsid w:val="005E2EB4"/>
    <w:rPr>
      <w:sz w:val="16"/>
    </w:rPr>
  </w:style>
  <w:style w:type="paragraph" w:styleId="CommentText">
    <w:name w:val="annotation text"/>
    <w:basedOn w:val="Normal"/>
    <w:link w:val="CommentTextChar"/>
    <w:semiHidden/>
    <w:rsid w:val="005E2EB4"/>
  </w:style>
  <w:style w:type="character" w:styleId="FollowedHyperlink">
    <w:name w:val="FollowedHyperlink"/>
    <w:rsid w:val="005E2EB4"/>
    <w:rPr>
      <w:color w:val="800080"/>
      <w:u w:val="single"/>
    </w:rPr>
  </w:style>
  <w:style w:type="paragraph" w:styleId="BalloonText">
    <w:name w:val="Balloon Text"/>
    <w:basedOn w:val="Normal"/>
    <w:semiHidden/>
    <w:rsid w:val="005E2EB4"/>
    <w:rPr>
      <w:rFonts w:ascii="Tahoma" w:hAnsi="Tahoma" w:cs="Tahoma"/>
      <w:sz w:val="16"/>
      <w:szCs w:val="16"/>
    </w:rPr>
  </w:style>
  <w:style w:type="paragraph" w:customStyle="1" w:styleId="code">
    <w:name w:val="code"/>
    <w:basedOn w:val="Normal"/>
    <w:rsid w:val="005E2EB4"/>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rsid w:val="005E2EB4"/>
  </w:style>
  <w:style w:type="paragraph" w:styleId="BodyText">
    <w:name w:val="Body Text"/>
    <w:basedOn w:val="Normal"/>
    <w:link w:val="BodyTextChar"/>
    <w:rsid w:val="005D3D25"/>
    <w:pPr>
      <w:spacing w:before="120" w:after="120"/>
    </w:pPr>
    <w:rPr>
      <w:rFonts w:ascii="Arial" w:eastAsia="MS Mincho" w:hAnsi="Arial"/>
      <w:lang w:eastAsia="ja-JP"/>
    </w:rPr>
  </w:style>
  <w:style w:type="character" w:customStyle="1" w:styleId="BodyTextChar">
    <w:name w:val="Body Text Char"/>
    <w:link w:val="BodyText"/>
    <w:rsid w:val="005D3D25"/>
    <w:rPr>
      <w:rFonts w:ascii="Arial" w:eastAsia="MS Mincho" w:hAnsi="Arial"/>
      <w:lang w:val="en-GB" w:eastAsia="ja-JP"/>
    </w:rPr>
  </w:style>
  <w:style w:type="character" w:customStyle="1" w:styleId="CommentTextChar">
    <w:name w:val="Comment Text Char"/>
    <w:link w:val="CommentText"/>
    <w:semiHidden/>
    <w:rsid w:val="00FC1155"/>
    <w:rPr>
      <w:rFonts w:ascii="Times New Roman" w:hAnsi="Times New Roman"/>
      <w:lang w:val="en-GB"/>
    </w:rPr>
  </w:style>
  <w:style w:type="paragraph" w:customStyle="1" w:styleId="Editorsnote0">
    <w:name w:val="Editor's note"/>
    <w:basedOn w:val="Normal"/>
    <w:link w:val="EditorsnoteChar"/>
    <w:qFormat/>
    <w:rsid w:val="00FC1155"/>
    <w:pPr>
      <w:keepLines/>
      <w:overflowPunct w:val="0"/>
      <w:autoSpaceDE w:val="0"/>
      <w:autoSpaceDN w:val="0"/>
      <w:adjustRightInd w:val="0"/>
      <w:ind w:left="1135" w:hanging="851"/>
      <w:textAlignment w:val="baseline"/>
    </w:pPr>
    <w:rPr>
      <w:rFonts w:eastAsia="SimSun"/>
      <w:color w:val="FF0000"/>
      <w:lang w:eastAsia="zh-CN"/>
    </w:rPr>
  </w:style>
  <w:style w:type="character" w:customStyle="1" w:styleId="EditorsnoteChar">
    <w:name w:val="Editor's note Char"/>
    <w:link w:val="Editorsnote0"/>
    <w:rsid w:val="00FC1155"/>
    <w:rPr>
      <w:rFonts w:ascii="Times New Roman" w:eastAsia="SimSun" w:hAnsi="Times New Roman"/>
      <w:color w:val="FF0000"/>
      <w:lang w:val="en-GB" w:eastAsia="zh-CN"/>
    </w:rPr>
  </w:style>
  <w:style w:type="character" w:customStyle="1" w:styleId="NOZchn">
    <w:name w:val="NO Zchn"/>
    <w:link w:val="NO"/>
    <w:rsid w:val="00DB00C6"/>
    <w:rPr>
      <w:rFonts w:ascii="Times New Roman" w:hAnsi="Times New Roman"/>
      <w:lang w:val="en-GB"/>
    </w:rPr>
  </w:style>
  <w:style w:type="paragraph" w:styleId="ListParagraph">
    <w:name w:val="List Paragraph"/>
    <w:basedOn w:val="Normal"/>
    <w:uiPriority w:val="34"/>
    <w:qFormat/>
    <w:rsid w:val="00DE31C4"/>
    <w:pPr>
      <w:ind w:firstLineChars="200" w:firstLine="420"/>
    </w:pPr>
  </w:style>
  <w:style w:type="paragraph" w:styleId="DocumentMap">
    <w:name w:val="Document Map"/>
    <w:basedOn w:val="Normal"/>
    <w:link w:val="DocumentMapChar"/>
    <w:rsid w:val="00E859B0"/>
    <w:rPr>
      <w:rFonts w:ascii="SimSun" w:eastAsia="SimSun"/>
      <w:sz w:val="18"/>
      <w:szCs w:val="18"/>
    </w:rPr>
  </w:style>
  <w:style w:type="character" w:customStyle="1" w:styleId="DocumentMapChar">
    <w:name w:val="Document Map Char"/>
    <w:basedOn w:val="DefaultParagraphFont"/>
    <w:link w:val="DocumentMap"/>
    <w:rsid w:val="00E859B0"/>
    <w:rPr>
      <w:rFonts w:ascii="SimSun" w:eastAsia="SimSun" w:hAnsi="Times New Roman"/>
      <w:sz w:val="18"/>
      <w:szCs w:val="18"/>
      <w:lang w:val="en-GB" w:eastAsia="en-US"/>
    </w:rPr>
  </w:style>
  <w:style w:type="character" w:customStyle="1" w:styleId="B1Char">
    <w:name w:val="B1 Char"/>
    <w:link w:val="B1"/>
    <w:rsid w:val="007C23DA"/>
    <w:rPr>
      <w:rFonts w:ascii="Times New Roman" w:hAnsi="Times New Roman"/>
      <w:lang w:val="en-GB" w:eastAsia="en-US"/>
    </w:rPr>
  </w:style>
  <w:style w:type="paragraph" w:customStyle="1" w:styleId="NormalJustified">
    <w:name w:val="Normal + Justified"/>
    <w:aliases w:val="After:  0 pt"/>
    <w:basedOn w:val="Normal"/>
    <w:rsid w:val="005A58D9"/>
    <w:pPr>
      <w:numPr>
        <w:numId w:val="30"/>
      </w:numPr>
      <w:tabs>
        <w:tab w:val="left" w:pos="8581"/>
      </w:tabs>
      <w:spacing w:before="120" w:after="0"/>
    </w:pPr>
    <w:rPr>
      <w:rFonts w:eastAsia="SimSun"/>
    </w:rPr>
  </w:style>
  <w:style w:type="table" w:styleId="TableElegant">
    <w:name w:val="Table Elegant"/>
    <w:basedOn w:val="TableNormal"/>
    <w:rsid w:val="005A58D9"/>
    <w:pPr>
      <w:spacing w:before="120"/>
    </w:pPr>
    <w:rPr>
      <w:rFonts w:ascii="Times New Roman" w:eastAsia="SimSun" w:hAnsi="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660608"/>
    <w:pPr>
      <w:spacing w:before="100" w:beforeAutospacing="1" w:after="100" w:afterAutospacing="1"/>
    </w:pPr>
    <w:rPr>
      <w:rFonts w:ascii="SimSun" w:eastAsia="SimSun" w:hAnsi="SimSun" w:cs="SimSun"/>
      <w:sz w:val="24"/>
      <w:szCs w:val="24"/>
      <w:lang w:val="en-US" w:eastAsia="zh-CN"/>
    </w:rPr>
  </w:style>
  <w:style w:type="paragraph" w:styleId="Caption">
    <w:name w:val="caption"/>
    <w:basedOn w:val="Normal"/>
    <w:next w:val="Normal"/>
    <w:unhideWhenUsed/>
    <w:qFormat/>
    <w:rsid w:val="009617EA"/>
    <w:rPr>
      <w:rFonts w:ascii="Cambria" w:eastAsia="SimHei" w:hAnsi="Cambria"/>
    </w:rPr>
  </w:style>
  <w:style w:type="paragraph" w:styleId="CommentSubject">
    <w:name w:val="annotation subject"/>
    <w:basedOn w:val="CommentText"/>
    <w:next w:val="CommentText"/>
    <w:link w:val="CommentSubjectChar"/>
    <w:rsid w:val="002460B0"/>
    <w:rPr>
      <w:b/>
      <w:bCs/>
    </w:rPr>
  </w:style>
  <w:style w:type="character" w:customStyle="1" w:styleId="CommentSubjectChar">
    <w:name w:val="Comment Subject Char"/>
    <w:basedOn w:val="CommentTextChar"/>
    <w:link w:val="CommentSubject"/>
    <w:rsid w:val="002460B0"/>
    <w:rPr>
      <w:b/>
      <w:bCs/>
    </w:rPr>
  </w:style>
</w:styles>
</file>

<file path=word/webSettings.xml><?xml version="1.0" encoding="utf-8"?>
<w:webSettings xmlns:r="http://schemas.openxmlformats.org/officeDocument/2006/relationships" xmlns:w="http://schemas.openxmlformats.org/wordprocessingml/2006/main">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631306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Office_Word_Document2.docx"/><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emf"/><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Office_Word_Document1.docx"/><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758910-DDFA-49D4-963B-EDB27028D8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TotalTime>
  <Pages>2</Pages>
  <Words>482</Words>
  <Characters>2749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3225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xiaojun</dc:creator>
  <cp:lastModifiedBy>johnhick</cp:lastModifiedBy>
  <cp:revision>8</cp:revision>
  <dcterms:created xsi:type="dcterms:W3CDTF">2014-01-16T12:01:00Z</dcterms:created>
  <dcterms:modified xsi:type="dcterms:W3CDTF">2014-01-22T03:44:00Z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(3)7sFHOwY59VpcZNzkQkZzTLgQ/TAXHdLlo4ot6ZHe3Sd9gm8FM2BJc65/CQO3on2h7Ma6pX5d_x000d_
yrAp0MUDpWq8f2RAhJLn0TEobXxmikJjrp8QBq2FNV5yUzaI4IWnw3v1/7uuEDMUvBuBZudN_x000d_
vCoTzo1HA+CDyuY43oXJKyEKaAxhirLlYofs2awhdNbSKl+GWVTef5EUL+tl8RAlCltcd9Sc_x000d_
+h9anMdVVi9sUWbFcq</vt:lpwstr>
  </property>
  <property fmtid="{D5CDD505-2E9C-101B-9397-08002B2CF9AE}" pid="3" name="_ms_pID_7253431">
    <vt:lpwstr>BEuBbzewqH6FCkqfqm+xExHk+S2Mt0CZJqHgFFwXrl4vA+685FTD/D_x000d_
DNbNDpIi/UhGuJ8LnV3IDwoUXg/Ge/79en7RKjXxvMKt5upqzvSI/yc5Pd8urQzYgfsrZua8_x000d_
qHKAFkiP8cl1nbfvoKhFGFRaFM5YjkxL7iBN2gERHDWuCaoCMt1tRSiGk7LGO9K7t31bo2YA_x000d_
7vVwi32phmp+zLjdfeKEvRg9IPdmH+rlk1Tz</vt:lpwstr>
  </property>
  <property fmtid="{D5CDD505-2E9C-101B-9397-08002B2CF9AE}" pid="4" name="_ms_pID_7253432">
    <vt:lpwstr>bgv0chlg6PkfBSP0zahjiDrsNoPSLFHbAMM4_x000d_
Jradke9kr8cMTi9ESqFBCwFm7FS/F0SXrsI6i2XX6segcRI8RXE=</vt:lpwstr>
  </property>
  <property fmtid="{D5CDD505-2E9C-101B-9397-08002B2CF9AE}" pid="5" name="sflag">
    <vt:lpwstr>1389619413</vt:lpwstr>
  </property>
</Properties>
</file>